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5B12A08"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E01F5E">
        <w:rPr>
          <w:b/>
          <w:i/>
          <w:noProof/>
          <w:sz w:val="28"/>
        </w:rPr>
        <w:t>8374</w:t>
      </w:r>
      <w:ins w:id="0" w:author="Samsungr03" w:date="2020-11-16T14:37:00Z">
        <w:r w:rsidR="005E1995">
          <w:rPr>
            <w:b/>
            <w:i/>
            <w:noProof/>
            <w:sz w:val="28"/>
          </w:rPr>
          <w:t>r03</w:t>
        </w:r>
      </w:ins>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47BF1ED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240D2">
        <w:rPr>
          <w:rFonts w:asciiTheme="minorEastAsia" w:eastAsiaTheme="minorEastAsia" w:hAnsiTheme="minorEastAsia" w:cs="Arial" w:hint="eastAsia"/>
          <w:b/>
          <w:lang w:eastAsia="zh-CN"/>
        </w:rPr>
        <w:t>8</w:t>
      </w:r>
      <w:r w:rsidR="00BD0464">
        <w:rPr>
          <w:rFonts w:ascii="Arial" w:hAnsi="Arial" w:cs="Arial"/>
          <w:b/>
        </w:rPr>
        <w:t>,</w:t>
      </w:r>
      <w:r w:rsidR="000960AB">
        <w:rPr>
          <w:rFonts w:ascii="Arial" w:hAnsi="Arial" w:cs="Arial"/>
          <w:b/>
        </w:rPr>
        <w:t xml:space="preserve"> </w:t>
      </w:r>
      <w:r w:rsidR="00235E22">
        <w:rPr>
          <w:rFonts w:ascii="Arial" w:hAnsi="Arial" w:cs="Arial"/>
          <w:b/>
        </w:rPr>
        <w:t>Solution #</w:t>
      </w:r>
      <w:r w:rsidR="000022FA">
        <w:rPr>
          <w:rFonts w:ascii="Arial" w:hAnsi="Arial" w:cs="Arial"/>
          <w:b/>
        </w:rPr>
        <w:t>3</w:t>
      </w:r>
      <w:r w:rsidR="004A7BD6">
        <w:rPr>
          <w:rFonts w:ascii="Arial" w:hAnsi="Arial" w:cs="Arial"/>
          <w:b/>
        </w:rPr>
        <w:t>5</w:t>
      </w:r>
      <w:r w:rsidR="00235E22">
        <w:rPr>
          <w:rFonts w:ascii="Arial" w:hAnsi="Arial" w:cs="Arial"/>
          <w:b/>
        </w:rPr>
        <w:t xml:space="preserve"> Clarification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E9F3BC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w:t>
      </w:r>
      <w:r w:rsidR="000022FA">
        <w:rPr>
          <w:rFonts w:ascii="Arial" w:hAnsi="Arial" w:cs="Arial"/>
          <w:i/>
        </w:rPr>
        <w:t>35</w:t>
      </w:r>
      <w:r w:rsidR="006B3210">
        <w:rPr>
          <w:rFonts w:ascii="Arial" w:hAnsi="Arial" w:cs="Arial"/>
          <w:i/>
        </w:rPr>
        <w:t xml:space="preserve"> </w:t>
      </w:r>
      <w:r w:rsidR="00761C95">
        <w:rPr>
          <w:rFonts w:ascii="Arial" w:hAnsi="Arial" w:cs="Arial"/>
          <w:i/>
        </w:rPr>
        <w:t xml:space="preserve">for </w:t>
      </w:r>
      <w:r w:rsidR="006B3210">
        <w:rPr>
          <w:rFonts w:ascii="Arial" w:hAnsi="Arial" w:cs="Arial"/>
          <w:i/>
        </w:rPr>
        <w:t>KI#</w:t>
      </w:r>
      <w:r w:rsidR="000022FA">
        <w:rPr>
          <w:rFonts w:ascii="Arial" w:hAnsi="Arial" w:cs="Arial"/>
          <w:i/>
        </w:rPr>
        <w:t>8</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2313E956" w14:textId="0AE0ACDA" w:rsidR="00235E22" w:rsidRDefault="00761C95" w:rsidP="004A7BD6">
      <w:pPr>
        <w:rPr>
          <w:rFonts w:eastAsia="MS Gothic"/>
        </w:rPr>
      </w:pPr>
      <w:r>
        <w:rPr>
          <w:rFonts w:eastAsia="MS Gothic"/>
        </w:rPr>
        <w:t xml:space="preserve">The current description in clause 6.35.2.2 needs to be </w:t>
      </w:r>
      <w:r w:rsidR="008D2B9F">
        <w:rPr>
          <w:rFonts w:eastAsia="MS Gothic"/>
        </w:rPr>
        <w:t>restruct</w:t>
      </w:r>
      <w:r>
        <w:rPr>
          <w:rFonts w:eastAsia="MS Gothic"/>
        </w:rPr>
        <w:t>ed.</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text)</w:t>
      </w:r>
      <w:r w:rsidRPr="00872EAF">
        <w:rPr>
          <w:rFonts w:eastAsiaTheme="minorEastAsia"/>
          <w:b/>
          <w:sz w:val="36"/>
          <w:lang w:eastAsia="zh-CN"/>
        </w:rPr>
        <w:t>*************/</w:t>
      </w:r>
    </w:p>
    <w:p w14:paraId="16028D35" w14:textId="77777777" w:rsidR="000022FA" w:rsidRPr="00E90750" w:rsidRDefault="000022FA" w:rsidP="000022FA">
      <w:pPr>
        <w:pStyle w:val="Heading2"/>
      </w:pPr>
      <w:bookmarkStart w:id="2" w:name="_Toc43388456"/>
      <w:bookmarkStart w:id="3" w:name="_Toc43735692"/>
      <w:bookmarkStart w:id="4" w:name="_Toc50130683"/>
      <w:bookmarkStart w:id="5" w:name="_Toc50133997"/>
      <w:bookmarkStart w:id="6" w:name="_Toc50134337"/>
      <w:bookmarkStart w:id="7" w:name="_Toc50557289"/>
      <w:bookmarkStart w:id="8" w:name="_Toc50548971"/>
      <w:bookmarkStart w:id="9" w:name="_Toc54707155"/>
      <w:bookmarkStart w:id="10" w:name="_Toc55202645"/>
      <w:r w:rsidRPr="00E90750">
        <w:rPr>
          <w:lang w:eastAsia="zh-CN"/>
        </w:rPr>
        <w:t>6.</w:t>
      </w:r>
      <w:r>
        <w:rPr>
          <w:rFonts w:hint="eastAsia"/>
          <w:lang w:eastAsia="zh-CN"/>
        </w:rPr>
        <w:t>35</w:t>
      </w:r>
      <w:r w:rsidRPr="00E90750">
        <w:rPr>
          <w:rFonts w:hint="eastAsia"/>
          <w:lang w:eastAsia="ko-KR"/>
        </w:rPr>
        <w:tab/>
      </w:r>
      <w:r w:rsidRPr="00E90750">
        <w:t>Solution</w:t>
      </w:r>
      <w:r w:rsidRPr="00E90750">
        <w:rPr>
          <w:rFonts w:hint="eastAsia"/>
          <w:lang w:eastAsia="zh-CN"/>
        </w:rPr>
        <w:t xml:space="preserve"> #</w:t>
      </w:r>
      <w:r>
        <w:rPr>
          <w:lang w:eastAsia="zh-CN"/>
        </w:rPr>
        <w:t>35</w:t>
      </w:r>
      <w:r w:rsidRPr="00E90750">
        <w:t xml:space="preserve">: </w:t>
      </w:r>
      <w:r w:rsidRPr="004E7FD9">
        <w:t xml:space="preserve">Authorization for </w:t>
      </w:r>
      <w:r>
        <w:t>5G</w:t>
      </w:r>
      <w:r w:rsidRPr="004E7FD9">
        <w:t xml:space="preserve"> ProSe</w:t>
      </w:r>
      <w:r>
        <w:t xml:space="preserve"> </w:t>
      </w:r>
      <w:r w:rsidRPr="004E7FD9">
        <w:t>UE-to-Network Relay</w:t>
      </w:r>
      <w:r>
        <w:t xml:space="preserve"> Service</w:t>
      </w:r>
      <w:bookmarkEnd w:id="2"/>
      <w:bookmarkEnd w:id="3"/>
      <w:bookmarkEnd w:id="4"/>
      <w:bookmarkEnd w:id="5"/>
      <w:bookmarkEnd w:id="6"/>
      <w:bookmarkEnd w:id="7"/>
      <w:bookmarkEnd w:id="8"/>
      <w:bookmarkEnd w:id="9"/>
      <w:bookmarkEnd w:id="10"/>
    </w:p>
    <w:p w14:paraId="7AEFDFE6" w14:textId="77777777" w:rsidR="000022FA" w:rsidRPr="00E90750" w:rsidRDefault="000022FA" w:rsidP="000022FA">
      <w:pPr>
        <w:pStyle w:val="Heading3"/>
      </w:pPr>
      <w:bookmarkStart w:id="11" w:name="_Toc43388457"/>
      <w:bookmarkStart w:id="12" w:name="_Toc43735693"/>
      <w:bookmarkStart w:id="13" w:name="_Toc50130684"/>
      <w:bookmarkStart w:id="14" w:name="_Toc50133998"/>
      <w:bookmarkStart w:id="15" w:name="_Toc50134338"/>
      <w:bookmarkStart w:id="16" w:name="_Toc50557290"/>
      <w:bookmarkStart w:id="17" w:name="_Toc50548972"/>
      <w:bookmarkStart w:id="18" w:name="_Toc54707156"/>
      <w:bookmarkStart w:id="19" w:name="_Toc55202646"/>
      <w:r w:rsidRPr="00E90750">
        <w:t>6.</w:t>
      </w:r>
      <w:r>
        <w:rPr>
          <w:rFonts w:hint="eastAsia"/>
        </w:rPr>
        <w:t>35</w:t>
      </w:r>
      <w:r w:rsidRPr="00E90750">
        <w:t>.1</w:t>
      </w:r>
      <w:r w:rsidRPr="00E90750">
        <w:rPr>
          <w:rFonts w:hint="eastAsia"/>
        </w:rPr>
        <w:tab/>
        <w:t>Description</w:t>
      </w:r>
      <w:bookmarkEnd w:id="11"/>
      <w:bookmarkEnd w:id="12"/>
      <w:bookmarkEnd w:id="13"/>
      <w:bookmarkEnd w:id="14"/>
      <w:bookmarkEnd w:id="15"/>
      <w:bookmarkEnd w:id="16"/>
      <w:bookmarkEnd w:id="17"/>
      <w:bookmarkEnd w:id="18"/>
      <w:bookmarkEnd w:id="19"/>
    </w:p>
    <w:p w14:paraId="5F6D7CDA" w14:textId="77777777" w:rsidR="000022FA" w:rsidRDefault="000022FA" w:rsidP="000022FA">
      <w:pPr>
        <w:rPr>
          <w:lang w:eastAsia="ko-KR"/>
        </w:rPr>
      </w:pPr>
      <w:r>
        <w:rPr>
          <w:lang w:eastAsia="ko-KR"/>
        </w:rPr>
        <w:t xml:space="preserve">This solution addresses KI#3 and 8 and applies </w:t>
      </w:r>
      <w:r w:rsidRPr="00B34929">
        <w:rPr>
          <w:lang w:eastAsia="ko-KR"/>
        </w:rPr>
        <w:t xml:space="preserve">to </w:t>
      </w:r>
      <w:r w:rsidRPr="00870021">
        <w:rPr>
          <w:lang w:eastAsia="ko-KR"/>
        </w:rPr>
        <w:t>both Layer-2 and Layer-3</w:t>
      </w:r>
      <w:r>
        <w:rPr>
          <w:lang w:eastAsia="ko-KR"/>
        </w:rPr>
        <w:t xml:space="preserve"> UE-to-Network Relay.</w:t>
      </w:r>
    </w:p>
    <w:p w14:paraId="065BB29B" w14:textId="77777777" w:rsidR="000022FA" w:rsidRDefault="000022FA" w:rsidP="000022FA">
      <w:r>
        <w:rPr>
          <w:lang w:eastAsia="ko-KR"/>
        </w:rPr>
        <w:t>For KI#3 (</w:t>
      </w:r>
      <w:r w:rsidRPr="00CB0C8A">
        <w:t>Support of UE-to-Network Relay</w:t>
      </w:r>
      <w:r>
        <w:t>), following aspect is covered:</w:t>
      </w:r>
    </w:p>
    <w:p w14:paraId="06DF9E02" w14:textId="77777777" w:rsidR="000022FA" w:rsidRPr="00877278" w:rsidRDefault="000022FA" w:rsidP="000022FA">
      <w:pPr>
        <w:pStyle w:val="B1"/>
        <w:rPr>
          <w:lang w:eastAsia="zh-CN"/>
        </w:rPr>
      </w:pPr>
      <w:r w:rsidRPr="00CA312F">
        <w:rPr>
          <w:lang w:eastAsia="ko-KR"/>
        </w:rPr>
        <w:t>-</w:t>
      </w:r>
      <w:r w:rsidRPr="00CA312F">
        <w:rPr>
          <w:lang w:eastAsia="ko-KR"/>
        </w:rPr>
        <w:tab/>
        <w:t>How to authorize a UE to be a 5G UE-to-Network Relay and how to authorize a UE to access 5GC via a 5G UE-to-Network Relay.</w:t>
      </w:r>
    </w:p>
    <w:p w14:paraId="4BBD60F5" w14:textId="77777777" w:rsidR="000022FA" w:rsidRDefault="000022FA" w:rsidP="000022FA">
      <w:pPr>
        <w:rPr>
          <w:lang w:eastAsia="ko-KR"/>
        </w:rPr>
      </w:pPr>
      <w:r>
        <w:rPr>
          <w:lang w:eastAsia="ko-KR"/>
        </w:rPr>
        <w:t>For KI#8 (</w:t>
      </w:r>
      <w:r>
        <w:t>Support of PC5 Service Authorization and Policy/Parameter Provisioning)</w:t>
      </w:r>
      <w:r>
        <w:rPr>
          <w:lang w:eastAsia="ko-KR"/>
        </w:rPr>
        <w:t>, two following major aspects are covered:</w:t>
      </w:r>
    </w:p>
    <w:p w14:paraId="3B3D739E" w14:textId="77777777" w:rsidR="000022FA" w:rsidRDefault="000022FA" w:rsidP="000022FA">
      <w:pPr>
        <w:pStyle w:val="B1"/>
      </w:pPr>
      <w:r>
        <w:t>-</w:t>
      </w:r>
      <w:r>
        <w:tab/>
        <w:t>For the procedures related to PC5 service authorization and policy/parameter provisioning to a UE, only necessary enhancement with what is specified in TS 23.287 [5] clause 6.2 and TS 23.502 [8] clause 4.2.2.2 (Registration Procedure), 4.2.4.3 (UE Configuration Update procedure for transparent UE Policy Delivery), 4.16.11 (UE Policy Association Establishment procedure), 4.16.12 (UE Policy Association Modification procedure), will be documented.</w:t>
      </w:r>
    </w:p>
    <w:p w14:paraId="3F893B5B" w14:textId="77777777" w:rsidR="000022FA" w:rsidRDefault="000022FA" w:rsidP="000022FA">
      <w:pPr>
        <w:pStyle w:val="B1"/>
      </w:pPr>
      <w:r>
        <w:t>-</w:t>
      </w:r>
      <w:r>
        <w:tab/>
        <w:t>Identify necessary information for PC5 service authorization and provisioning based on what is specified in TS 23.287 [5] clause 5.1.2.1.</w:t>
      </w:r>
    </w:p>
    <w:p w14:paraId="0EB6EC6D" w14:textId="77777777" w:rsidR="000022FA" w:rsidRDefault="000022FA" w:rsidP="000022FA">
      <w:r>
        <w:t>The PCF based service authorization and provisioning as defined in TS 23.287 [5] are used as baseline for this solution.</w:t>
      </w:r>
    </w:p>
    <w:p w14:paraId="1A98C753" w14:textId="77777777" w:rsidR="000022FA" w:rsidRDefault="000022FA" w:rsidP="000022FA">
      <w:r>
        <w:t>For both Layer 2 and Layer 3 Relay:</w:t>
      </w:r>
    </w:p>
    <w:p w14:paraId="722377B1" w14:textId="77777777" w:rsidR="000022FA" w:rsidRDefault="000022FA" w:rsidP="000022FA">
      <w:pPr>
        <w:pStyle w:val="B1"/>
      </w:pPr>
      <w:r>
        <w:t>-</w:t>
      </w:r>
      <w:r>
        <w:tab/>
        <w:t>when the Remote UE is in coverage, the Remote UE can be provisioned with authorization policy and parameters by 5GC directly with enhancement described in clause 6.35.2.2.</w:t>
      </w:r>
    </w:p>
    <w:p w14:paraId="55B3B883" w14:textId="77777777" w:rsidR="000022FA" w:rsidRDefault="000022FA" w:rsidP="000022FA">
      <w:pPr>
        <w:pStyle w:val="B1"/>
      </w:pPr>
      <w:r>
        <w:t>-</w:t>
      </w:r>
      <w:r>
        <w:tab/>
        <w:t>when the Remote UE is out of coverage, the Remote UE can use its preconfigured policy and parameter for PC5 discovery and communication to establish PC5 connection with a UE-to-Network Relay first, then:</w:t>
      </w:r>
    </w:p>
    <w:p w14:paraId="6ABA5320" w14:textId="77777777" w:rsidR="000022FA" w:rsidRDefault="000022FA" w:rsidP="000022FA">
      <w:pPr>
        <w:pStyle w:val="B2"/>
        <w:rPr>
          <w:lang w:eastAsia="zh-CN"/>
        </w:rPr>
      </w:pPr>
      <w:r>
        <w:lastRenderedPageBreak/>
        <w:t>-</w:t>
      </w:r>
      <w:r>
        <w:tab/>
        <w:t>For Layer 2 Relay, the existing PCF based service authorization and provisioning procedure can be used with enhancement described in clause 6.35.2.2, which applies to the communication between Remote UE and 5GC.</w:t>
      </w:r>
    </w:p>
    <w:p w14:paraId="0913F527" w14:textId="77777777" w:rsidR="000022FA" w:rsidRDefault="000022FA" w:rsidP="000022FA">
      <w:pPr>
        <w:pStyle w:val="B2"/>
        <w:rPr>
          <w:lang w:eastAsia="zh-CN"/>
        </w:rPr>
      </w:pPr>
      <w:r w:rsidRPr="002C33B2">
        <w:t>-</w:t>
      </w:r>
      <w:r w:rsidRPr="002C33B2">
        <w:tab/>
        <w:t>For Layer 3 Relay, the existing service authorization and provisioning procedure can be used, if the Remote UE is configured to access 5GC via N3IWF, as described in clause 6.23.</w:t>
      </w:r>
    </w:p>
    <w:p w14:paraId="5DB09CAD" w14:textId="77777777" w:rsidR="000022FA" w:rsidRDefault="000022FA" w:rsidP="000022FA">
      <w:pPr>
        <w:pStyle w:val="EditorsNote"/>
        <w:rPr>
          <w:lang w:eastAsia="zh-CN"/>
        </w:rPr>
      </w:pPr>
      <w:r>
        <w:rPr>
          <w:lang w:val="en-US" w:eastAsia="zh-CN"/>
        </w:rPr>
        <w:t>Editor's note:</w:t>
      </w:r>
      <w:r>
        <w:rPr>
          <w:rFonts w:hint="eastAsia"/>
          <w:lang w:eastAsia="zh-CN"/>
        </w:rPr>
        <w:tab/>
      </w:r>
      <w:r w:rsidRPr="00D75D09">
        <w:t>For Layer 3 Relay, h</w:t>
      </w:r>
      <w:r w:rsidRPr="00D75D09">
        <w:rPr>
          <w:rFonts w:hint="eastAsia"/>
          <w:lang w:eastAsia="zh-CN"/>
        </w:rPr>
        <w:t>ow</w:t>
      </w:r>
      <w:r w:rsidRPr="00D75D09">
        <w:rPr>
          <w:lang w:eastAsia="zh-CN"/>
        </w:rPr>
        <w:t xml:space="preserve"> to provision and update the policy to a Remote UE </w:t>
      </w:r>
      <w:r w:rsidRPr="00D75D09">
        <w:t xml:space="preserve">via Layer 3 Relay </w:t>
      </w:r>
      <w:r w:rsidRPr="002C33B2">
        <w:t>not using N3IWF</w:t>
      </w:r>
      <w:r>
        <w:t xml:space="preserve"> </w:t>
      </w:r>
      <w:r w:rsidRPr="00D75D09">
        <w:t>is FFS.</w:t>
      </w:r>
    </w:p>
    <w:p w14:paraId="5B778BF0" w14:textId="77777777" w:rsidR="000022FA" w:rsidRPr="00E90750" w:rsidRDefault="000022FA" w:rsidP="000022FA">
      <w:pPr>
        <w:pStyle w:val="Heading3"/>
      </w:pPr>
      <w:bookmarkStart w:id="20" w:name="_Toc43388458"/>
      <w:bookmarkStart w:id="21" w:name="_Toc43735694"/>
      <w:bookmarkStart w:id="22" w:name="_Toc50130685"/>
      <w:bookmarkStart w:id="23" w:name="_Toc50133999"/>
      <w:bookmarkStart w:id="24" w:name="_Toc50134339"/>
      <w:bookmarkStart w:id="25" w:name="_Toc50557291"/>
      <w:bookmarkStart w:id="26" w:name="_Toc50548973"/>
      <w:bookmarkStart w:id="27" w:name="_Toc54707157"/>
      <w:bookmarkStart w:id="28" w:name="_Toc55202647"/>
      <w:r w:rsidRPr="00E90750">
        <w:t>6.</w:t>
      </w:r>
      <w:r>
        <w:t>35</w:t>
      </w:r>
      <w:r w:rsidRPr="00E90750">
        <w:t>.2</w:t>
      </w:r>
      <w:r w:rsidRPr="00E90750">
        <w:tab/>
        <w:t>Procedures</w:t>
      </w:r>
      <w:bookmarkEnd w:id="20"/>
      <w:bookmarkEnd w:id="21"/>
      <w:bookmarkEnd w:id="22"/>
      <w:bookmarkEnd w:id="23"/>
      <w:bookmarkEnd w:id="24"/>
      <w:bookmarkEnd w:id="25"/>
      <w:bookmarkEnd w:id="26"/>
      <w:bookmarkEnd w:id="27"/>
      <w:bookmarkEnd w:id="28"/>
    </w:p>
    <w:p w14:paraId="14405008" w14:textId="77777777" w:rsidR="000022FA" w:rsidRPr="002E3808" w:rsidRDefault="000022FA" w:rsidP="000022FA">
      <w:pPr>
        <w:pStyle w:val="Heading4"/>
      </w:pPr>
      <w:bookmarkStart w:id="29" w:name="_Toc43388459"/>
      <w:bookmarkStart w:id="30" w:name="_Toc43735695"/>
      <w:bookmarkStart w:id="31" w:name="_Toc50130686"/>
      <w:bookmarkStart w:id="32" w:name="_Toc50134000"/>
      <w:bookmarkStart w:id="33" w:name="_Toc50134340"/>
      <w:bookmarkStart w:id="34" w:name="_Toc50557292"/>
      <w:bookmarkStart w:id="35" w:name="_Toc50548974"/>
      <w:bookmarkStart w:id="36" w:name="_Toc54707158"/>
      <w:bookmarkStart w:id="37" w:name="_Toc55202648"/>
      <w:r>
        <w:t>6.35.2.1</w:t>
      </w:r>
      <w:r>
        <w:tab/>
        <w:t>Procedure Enhancement for Information Provisioning</w:t>
      </w:r>
      <w:r w:rsidRPr="002E3808">
        <w:t xml:space="preserve"> to</w:t>
      </w:r>
      <w:r>
        <w:t xml:space="preserve"> a 5G ProSe </w:t>
      </w:r>
      <w:bookmarkStart w:id="38" w:name="_Hlk42525397"/>
      <w:r>
        <w:t>Remote UE/</w:t>
      </w:r>
      <w:bookmarkEnd w:id="38"/>
      <w:r>
        <w:t>UE-to-Network Relay</w:t>
      </w:r>
      <w:bookmarkEnd w:id="29"/>
      <w:bookmarkEnd w:id="30"/>
      <w:bookmarkEnd w:id="31"/>
      <w:bookmarkEnd w:id="32"/>
      <w:bookmarkEnd w:id="33"/>
      <w:bookmarkEnd w:id="34"/>
      <w:bookmarkEnd w:id="35"/>
      <w:bookmarkEnd w:id="36"/>
      <w:bookmarkEnd w:id="37"/>
    </w:p>
    <w:p w14:paraId="024AEE38" w14:textId="77777777" w:rsidR="000022FA" w:rsidRPr="00451AEF" w:rsidRDefault="000022FA" w:rsidP="000022FA">
      <w:pPr>
        <w:rPr>
          <w:rFonts w:cs="Calibri"/>
        </w:rPr>
      </w:pPr>
      <w:r w:rsidRPr="00451AEF">
        <w:rPr>
          <w:rFonts w:cs="Calibri"/>
        </w:rPr>
        <w:t xml:space="preserve">For PCF based Service Authorization and Provisioning to 5G ProSe </w:t>
      </w:r>
      <w:r>
        <w:t>Remote UE/</w:t>
      </w:r>
      <w:r w:rsidRPr="00451AEF">
        <w:rPr>
          <w:rFonts w:cs="Calibri"/>
        </w:rPr>
        <w:t>UE</w:t>
      </w:r>
      <w:r>
        <w:rPr>
          <w:rFonts w:cs="Calibri"/>
        </w:rPr>
        <w:t>-to-Network Relay</w:t>
      </w:r>
      <w:r w:rsidRPr="00451AEF">
        <w:rPr>
          <w:rFonts w:cs="Calibri"/>
        </w:rPr>
        <w:t>, the Registration procedures</w:t>
      </w:r>
      <w:r w:rsidRPr="00451AEF">
        <w:rPr>
          <w:rFonts w:cs="Calibri"/>
          <w:lang w:eastAsia="zh-CN"/>
        </w:rPr>
        <w:t xml:space="preserve"> as defined in </w:t>
      </w:r>
      <w:r>
        <w:rPr>
          <w:rFonts w:cs="Calibri"/>
          <w:lang w:eastAsia="zh-CN"/>
        </w:rPr>
        <w:t>clause </w:t>
      </w:r>
      <w:r w:rsidRPr="00451AEF">
        <w:rPr>
          <w:rFonts w:cs="Calibri"/>
          <w:lang w:eastAsia="zh-CN"/>
        </w:rPr>
        <w:t xml:space="preserve">4.2.2.2 of </w:t>
      </w:r>
      <w:r w:rsidRPr="00451AEF">
        <w:rPr>
          <w:rFonts w:cs="Calibri"/>
        </w:rPr>
        <w:t>TS 23.502</w:t>
      </w:r>
      <w:r>
        <w:rPr>
          <w:rFonts w:cs="Calibri"/>
        </w:rPr>
        <w:t> [8]</w:t>
      </w:r>
      <w:r w:rsidRPr="00451AEF">
        <w:rPr>
          <w:rFonts w:cs="Calibri"/>
          <w:lang w:eastAsia="zh-CN"/>
        </w:rPr>
        <w:t>, UE Policy Association Establishment</w:t>
      </w:r>
      <w:r w:rsidRPr="00451AEF">
        <w:rPr>
          <w:rFonts w:cs="Calibri"/>
        </w:rPr>
        <w:t xml:space="preserve"> procedure as defined in </w:t>
      </w:r>
      <w:r>
        <w:rPr>
          <w:rFonts w:cs="Calibri"/>
        </w:rPr>
        <w:t>clause </w:t>
      </w:r>
      <w:r w:rsidRPr="00451AEF">
        <w:rPr>
          <w:rFonts w:cs="Calibri"/>
        </w:rPr>
        <w:t>4.16.11 of TS 23.502</w:t>
      </w:r>
      <w:r>
        <w:rPr>
          <w:rFonts w:cs="Calibri"/>
        </w:rPr>
        <w:t> [8]</w:t>
      </w:r>
      <w:r w:rsidRPr="00451AEF">
        <w:rPr>
          <w:rFonts w:cs="Calibri"/>
        </w:rPr>
        <w:t xml:space="preserve"> and UE Policy Association Modification procedure as defined in </w:t>
      </w:r>
      <w:r>
        <w:rPr>
          <w:rFonts w:cs="Calibri"/>
        </w:rPr>
        <w:t>clause </w:t>
      </w:r>
      <w:r w:rsidRPr="00451AEF">
        <w:rPr>
          <w:rFonts w:cs="Calibri"/>
        </w:rPr>
        <w:t>4.16.12 of TS 23.502</w:t>
      </w:r>
      <w:r>
        <w:rPr>
          <w:rFonts w:cs="Calibri"/>
        </w:rPr>
        <w:t> [8]</w:t>
      </w:r>
      <w:r w:rsidRPr="00451AEF">
        <w:rPr>
          <w:rFonts w:cs="Calibri"/>
        </w:rPr>
        <w:t xml:space="preserve"> apply with the following additions:</w:t>
      </w:r>
    </w:p>
    <w:p w14:paraId="0FA18D60" w14:textId="77777777" w:rsidR="000022FA" w:rsidRPr="004E7FD9" w:rsidRDefault="000022FA" w:rsidP="000022FA">
      <w:pPr>
        <w:pStyle w:val="B1"/>
      </w:pPr>
      <w:r w:rsidRPr="004E7FD9">
        <w:t>-</w:t>
      </w:r>
      <w:r w:rsidRPr="004E7FD9">
        <w:tab/>
        <w:t xml:space="preserve">If the UE indicates 5G ProSe capability as a </w:t>
      </w:r>
      <w:r>
        <w:t>Remote UE/</w:t>
      </w:r>
      <w:r w:rsidRPr="004E7FD9">
        <w:t xml:space="preserve">UE-to-Network Relay in the Registration Request message and if the UE is authorized to be a 5G ProSe </w:t>
      </w:r>
      <w:r>
        <w:t>Remote UE/</w:t>
      </w:r>
      <w:r w:rsidRPr="004E7FD9">
        <w:t xml:space="preserve">UE-to-Network Relay based on subscription data, the AMF selects the PCF which supports 5G ProSe information provisioning and establishes a UE policy association with the PCF for 5G ProSe </w:t>
      </w:r>
      <w:r>
        <w:t>Remote UE/</w:t>
      </w:r>
      <w:r w:rsidRPr="004E7FD9">
        <w:t>UE-to-Network Relay information provisioning delivery.</w:t>
      </w:r>
    </w:p>
    <w:p w14:paraId="43B943BD" w14:textId="77777777" w:rsidR="000022FA" w:rsidRPr="004E7FD9" w:rsidRDefault="000022FA" w:rsidP="000022FA">
      <w:pPr>
        <w:pStyle w:val="B1"/>
      </w:pPr>
      <w:r w:rsidRPr="004E7FD9">
        <w:t>-</w:t>
      </w:r>
      <w:r w:rsidRPr="004E7FD9">
        <w:tab/>
        <w:t xml:space="preserve">If the AMF receives the 5G ProSe capability as a </w:t>
      </w:r>
      <w:r>
        <w:t>Remote UE/</w:t>
      </w:r>
      <w:r w:rsidRPr="004E7FD9">
        <w:t xml:space="preserve">UE-to-Network Relay in the Registration Request message from UE, the AMF further reports the 5G ProSe capability as a </w:t>
      </w:r>
      <w:r>
        <w:t>Remote UE/</w:t>
      </w:r>
      <w:r w:rsidRPr="004E7FD9">
        <w:t xml:space="preserve">UE-to-Network Relay to the selected PCF. The PCF determines the 5G ProSe </w:t>
      </w:r>
      <w:r>
        <w:t>Remote UE/</w:t>
      </w:r>
      <w:r w:rsidRPr="004E7FD9">
        <w:t xml:space="preserve">UE-to-Network Relay information based on the received 5G ProSe capability as a </w:t>
      </w:r>
      <w:r>
        <w:t>Remote UE/</w:t>
      </w:r>
      <w:r w:rsidRPr="004E7FD9">
        <w:t>UE-to-Network Relay.</w:t>
      </w:r>
    </w:p>
    <w:p w14:paraId="35688C6B" w14:textId="77777777" w:rsidR="000022FA" w:rsidRPr="004E7FD9" w:rsidRDefault="000022FA" w:rsidP="000022FA">
      <w:pPr>
        <w:pStyle w:val="B1"/>
      </w:pPr>
      <w:r w:rsidRPr="004E7FD9">
        <w:t>-</w:t>
      </w:r>
      <w:r w:rsidRPr="004E7FD9">
        <w:tab/>
        <w:t xml:space="preserve">If the UE supports 5G ProSe capability as a </w:t>
      </w:r>
      <w:r>
        <w:t>Remote UE/</w:t>
      </w:r>
      <w:r w:rsidRPr="004E7FD9">
        <w:t>UE-to-Network Relay and it does not have valid 5G ProSe</w:t>
      </w:r>
      <w:r w:rsidRPr="001E0BCC">
        <w:t xml:space="preserve"> </w:t>
      </w:r>
      <w:r>
        <w:t>Remote UE/</w:t>
      </w:r>
      <w:r w:rsidRPr="004E7FD9">
        <w:t xml:space="preserve"> UE-to-Network Relay information, the UE includes the UE Policy Container with indicating the 5G ProSe </w:t>
      </w:r>
      <w:r>
        <w:t>Remote UE/</w:t>
      </w:r>
      <w:r w:rsidRPr="004E7FD9">
        <w:t>UE-to-Network Relay Information Provisioning request during registration procedure.</w:t>
      </w:r>
    </w:p>
    <w:p w14:paraId="06DFA7C9" w14:textId="77777777" w:rsidR="000022FA" w:rsidRPr="004E7FD9" w:rsidRDefault="000022FA" w:rsidP="000022FA">
      <w:pPr>
        <w:pStyle w:val="B1"/>
      </w:pPr>
      <w:r w:rsidRPr="004E7FD9">
        <w:t>-</w:t>
      </w:r>
      <w:r w:rsidRPr="004E7FD9">
        <w:tab/>
        <w:t xml:space="preserve">If the UE indicates the 5G ProSe UE-to-Network Relay Information Provisioning request in the UE Policy Container, the PCF determines whether to provision the 5G ProSe </w:t>
      </w:r>
      <w:r>
        <w:t>Remote UE/</w:t>
      </w:r>
      <w:r w:rsidRPr="004E7FD9">
        <w:t xml:space="preserve">UE-to-Network Relay Information to the UE, as specified in </w:t>
      </w:r>
      <w:r>
        <w:t>clause </w:t>
      </w:r>
      <w:r w:rsidRPr="004E7FD9">
        <w:t xml:space="preserve">6.1.2.2.2 of TS 23.503, and the PCF provides the 5G ProSe </w:t>
      </w:r>
      <w:r>
        <w:t>Remote UE/</w:t>
      </w:r>
      <w:r w:rsidRPr="004E7FD9">
        <w:t xml:space="preserve">UE-to-Network Relay Information to the UE by using the procedure as defined in </w:t>
      </w:r>
      <w:r>
        <w:t>clause </w:t>
      </w:r>
      <w:r w:rsidRPr="004E7FD9">
        <w:t xml:space="preserve">4.2.4.3 </w:t>
      </w:r>
      <w:r>
        <w:t>"</w:t>
      </w:r>
      <w:r w:rsidRPr="004E7FD9">
        <w:t>UE Configuration Update procedure for transparent UE Policy Delivery</w:t>
      </w:r>
      <w:r>
        <w:t>"</w:t>
      </w:r>
      <w:r w:rsidRPr="004E7FD9">
        <w:t xml:space="preserve"> in </w:t>
      </w:r>
      <w:r w:rsidRPr="00451AEF">
        <w:rPr>
          <w:rFonts w:cs="Calibri"/>
        </w:rPr>
        <w:t>TS 23.502</w:t>
      </w:r>
      <w:r>
        <w:rPr>
          <w:rFonts w:cs="Calibri"/>
        </w:rPr>
        <w:t> [8]</w:t>
      </w:r>
      <w:r w:rsidRPr="004E7FD9">
        <w:t>.</w:t>
      </w:r>
    </w:p>
    <w:p w14:paraId="4D34855D" w14:textId="77777777" w:rsidR="000022FA" w:rsidRPr="00451AEF" w:rsidRDefault="000022FA" w:rsidP="000022FA">
      <w:pPr>
        <w:rPr>
          <w:rFonts w:cs="Calibri"/>
        </w:rPr>
      </w:pPr>
      <w:r w:rsidRPr="00451AEF">
        <w:rPr>
          <w:rFonts w:cs="Calibri"/>
        </w:rPr>
        <w:t>The PCF may update the 5G ProSe Policy and parameters to the UE in following conditions:</w:t>
      </w:r>
    </w:p>
    <w:p w14:paraId="72ED153A" w14:textId="77777777" w:rsidR="000022FA" w:rsidRPr="00947B34" w:rsidRDefault="000022FA" w:rsidP="000022FA">
      <w:pPr>
        <w:pStyle w:val="B1"/>
      </w:pPr>
      <w:r w:rsidRPr="00947B34">
        <w:t>-</w:t>
      </w:r>
      <w:r w:rsidRPr="00947B34">
        <w:tab/>
        <w:t xml:space="preserve">UE Mobility, e.g. UE moves from one PLMN to another PLMN. This is achieved by using the procedure of </w:t>
      </w:r>
      <w:r w:rsidRPr="00947B34">
        <w:rPr>
          <w:lang w:eastAsia="zh-CN"/>
        </w:rPr>
        <w:t xml:space="preserve">UE Policy Association Modification initiated by the AMF, as defined in </w:t>
      </w:r>
      <w:r>
        <w:rPr>
          <w:lang w:eastAsia="zh-CN"/>
        </w:rPr>
        <w:t>clause </w:t>
      </w:r>
      <w:r w:rsidRPr="00947B34">
        <w:rPr>
          <w:lang w:eastAsia="zh-CN"/>
        </w:rPr>
        <w:t xml:space="preserve">4.16.12.1 of </w:t>
      </w:r>
      <w:r w:rsidRPr="00451AEF">
        <w:rPr>
          <w:rFonts w:cs="Calibri"/>
        </w:rPr>
        <w:t>TS 23.502</w:t>
      </w:r>
      <w:r>
        <w:rPr>
          <w:rFonts w:cs="Calibri"/>
        </w:rPr>
        <w:t> [8]</w:t>
      </w:r>
      <w:r w:rsidRPr="00947B34">
        <w:t>.</w:t>
      </w:r>
    </w:p>
    <w:p w14:paraId="0C54471D" w14:textId="77777777" w:rsidR="000022FA" w:rsidRPr="00947B34" w:rsidRDefault="000022FA" w:rsidP="000022FA">
      <w:pPr>
        <w:pStyle w:val="B1"/>
      </w:pPr>
      <w:r w:rsidRPr="00947B34">
        <w:t>-</w:t>
      </w:r>
      <w:r w:rsidRPr="00947B34">
        <w:tab/>
        <w:t xml:space="preserve">When there is a subscription change in the list of PLMNs where the UE is authorized to perform the 5G operation. This is achieved by using </w:t>
      </w:r>
      <w:r w:rsidRPr="00947B34">
        <w:rPr>
          <w:lang w:eastAsia="zh-CN"/>
        </w:rPr>
        <w:t>UE Policy Association Modification initiated by the PCF</w:t>
      </w:r>
      <w:r w:rsidRPr="00947B34">
        <w:t xml:space="preserve"> procedure as defined in </w:t>
      </w:r>
      <w:r>
        <w:t>clause </w:t>
      </w:r>
      <w:r w:rsidRPr="00947B34">
        <w:t xml:space="preserve">4.16.12.2 of </w:t>
      </w:r>
      <w:r w:rsidRPr="00451AEF">
        <w:rPr>
          <w:rFonts w:cs="Calibri"/>
        </w:rPr>
        <w:t>TS 23.502</w:t>
      </w:r>
      <w:r>
        <w:rPr>
          <w:rFonts w:cs="Calibri"/>
        </w:rPr>
        <w:t> [8]</w:t>
      </w:r>
      <w:r w:rsidRPr="00947B34">
        <w:t>.</w:t>
      </w:r>
    </w:p>
    <w:p w14:paraId="1838CC86" w14:textId="77777777" w:rsidR="000022FA" w:rsidRPr="00947B34" w:rsidRDefault="000022FA" w:rsidP="000022FA">
      <w:pPr>
        <w:pStyle w:val="B1"/>
      </w:pPr>
      <w:r w:rsidRPr="00947B34">
        <w:t>-</w:t>
      </w:r>
      <w:r w:rsidRPr="00947B34">
        <w:tab/>
        <w:t xml:space="preserve">When there is a change of service specific parameter </w:t>
      </w:r>
      <w:r w:rsidRPr="00947B34">
        <w:rPr>
          <w:lang w:eastAsia="ko-KR"/>
        </w:rPr>
        <w:t xml:space="preserve">as described in </w:t>
      </w:r>
      <w:r>
        <w:rPr>
          <w:lang w:eastAsia="ko-KR"/>
        </w:rPr>
        <w:t>clause </w:t>
      </w:r>
      <w:r w:rsidRPr="00947B34">
        <w:rPr>
          <w:lang w:eastAsia="ko-KR"/>
        </w:rPr>
        <w:t xml:space="preserve">4.15.6.7 of </w:t>
      </w:r>
      <w:r w:rsidRPr="00451AEF">
        <w:rPr>
          <w:rFonts w:cs="Calibri"/>
        </w:rPr>
        <w:t>TS 23.502</w:t>
      </w:r>
      <w:r>
        <w:rPr>
          <w:rFonts w:cs="Calibri"/>
        </w:rPr>
        <w:t> [8]</w:t>
      </w:r>
      <w:r w:rsidRPr="00947B34">
        <w:rPr>
          <w:lang w:eastAsia="ko-KR"/>
        </w:rPr>
        <w:t>.</w:t>
      </w:r>
    </w:p>
    <w:p w14:paraId="560AF1DE" w14:textId="77777777" w:rsidR="000022FA" w:rsidRPr="00451AEF" w:rsidRDefault="000022FA" w:rsidP="000022FA">
      <w:pPr>
        <w:rPr>
          <w:rFonts w:cs="Calibri"/>
        </w:rPr>
      </w:pPr>
      <w:r w:rsidRPr="00451AEF">
        <w:rPr>
          <w:rFonts w:cs="Calibri"/>
        </w:rPr>
        <w:t>If the serving PLMN is removed from the list of PLMNs in the service authorization parameters, the service authorization is revoked in the UE.</w:t>
      </w:r>
    </w:p>
    <w:p w14:paraId="7CEDAC88" w14:textId="77777777" w:rsidR="000022FA" w:rsidRDefault="000022FA" w:rsidP="000022FA">
      <w:pPr>
        <w:rPr>
          <w:rFonts w:cs="Calibri"/>
        </w:rPr>
      </w:pPr>
      <w:r w:rsidRPr="00451AEF">
        <w:rPr>
          <w:rFonts w:cs="Calibri"/>
        </w:rPr>
        <w:t>When the UE is roaming, the change of subscription resulting in updates of the service authorization parameters are transferred to the UE by H-PCF via V-PCF.</w:t>
      </w:r>
    </w:p>
    <w:p w14:paraId="4500EA45" w14:textId="77777777" w:rsidR="000022FA" w:rsidRDefault="000022FA" w:rsidP="000022FA">
      <w:pPr>
        <w:rPr>
          <w:rFonts w:cs="Calibri"/>
          <w:lang w:eastAsia="zh-CN"/>
        </w:rPr>
      </w:pPr>
      <w:r>
        <w:rPr>
          <w:rFonts w:cs="Calibri"/>
        </w:rPr>
        <w:t>The UE may perform UE triggered Policy Provisioning procedure to the PCF as specified in clause 6.2.4 of TS 23.287 [5] when the UE determines the 5G ProSe Policy and parameters are invalid (e.g. Policy/Parameter is outdated, missing or invalid).</w:t>
      </w:r>
    </w:p>
    <w:p w14:paraId="4F28457D" w14:textId="77777777" w:rsidR="000022FA" w:rsidRDefault="000022FA" w:rsidP="000022FA">
      <w:pPr>
        <w:rPr>
          <w:rFonts w:cs="Calibri"/>
          <w:lang w:eastAsia="zh-CN"/>
        </w:rPr>
      </w:pPr>
      <w:r>
        <w:rPr>
          <w:rFonts w:cs="Calibri"/>
        </w:rPr>
        <w:t xml:space="preserve">When a </w:t>
      </w:r>
      <w:r>
        <w:rPr>
          <w:rFonts w:cs="Calibri"/>
          <w:lang w:eastAsia="zh-CN"/>
        </w:rPr>
        <w:t xml:space="preserve">UE is </w:t>
      </w:r>
      <w:r>
        <w:rPr>
          <w:rFonts w:cs="Calibri" w:hint="eastAsia"/>
          <w:lang w:eastAsia="zh-CN"/>
        </w:rPr>
        <w:t>accessing</w:t>
      </w:r>
      <w:r>
        <w:rPr>
          <w:rFonts w:cs="Calibri"/>
          <w:lang w:eastAsia="zh-CN"/>
        </w:rPr>
        <w:t xml:space="preserve"> </w:t>
      </w:r>
      <w:r>
        <w:rPr>
          <w:rFonts w:cs="Calibri" w:hint="eastAsia"/>
          <w:lang w:eastAsia="zh-CN"/>
        </w:rPr>
        <w:t>via</w:t>
      </w:r>
      <w:r>
        <w:rPr>
          <w:rFonts w:cs="Calibri"/>
          <w:lang w:eastAsia="zh-CN"/>
        </w:rPr>
        <w:t xml:space="preserve"> a </w:t>
      </w:r>
      <w:r w:rsidRPr="00102CCE">
        <w:rPr>
          <w:rFonts w:cs="Calibri"/>
          <w:lang w:eastAsia="zh-CN"/>
        </w:rPr>
        <w:t>Layer 2 Relay</w:t>
      </w:r>
      <w:r>
        <w:rPr>
          <w:rFonts w:cs="Calibri"/>
          <w:lang w:eastAsia="zh-CN"/>
        </w:rPr>
        <w:t xml:space="preserve"> as a Remote UE, </w:t>
      </w:r>
      <w:r>
        <w:rPr>
          <w:rFonts w:cs="Calibri" w:hint="eastAsia"/>
          <w:lang w:eastAsia="zh-CN"/>
        </w:rPr>
        <w:t>the</w:t>
      </w:r>
      <w:r>
        <w:rPr>
          <w:rFonts w:cs="Calibri"/>
          <w:lang w:eastAsia="zh-CN"/>
        </w:rPr>
        <w:t xml:space="preserve"> </w:t>
      </w:r>
      <w:r>
        <w:rPr>
          <w:rFonts w:cs="Calibri" w:hint="eastAsia"/>
          <w:lang w:eastAsia="zh-CN"/>
        </w:rPr>
        <w:t>policy</w:t>
      </w:r>
      <w:r>
        <w:rPr>
          <w:rFonts w:cs="Calibri"/>
          <w:lang w:eastAsia="zh-CN"/>
        </w:rPr>
        <w:t xml:space="preserve"> </w:t>
      </w:r>
      <w:r>
        <w:rPr>
          <w:rFonts w:cs="Calibri" w:hint="eastAsia"/>
          <w:lang w:eastAsia="zh-CN"/>
        </w:rPr>
        <w:t>update</w:t>
      </w:r>
      <w:r>
        <w:rPr>
          <w:rFonts w:cs="Calibri"/>
          <w:lang w:eastAsia="zh-CN"/>
        </w:rPr>
        <w:t xml:space="preserve"> can be </w:t>
      </w:r>
      <w:r>
        <w:rPr>
          <w:rFonts w:cs="Calibri" w:hint="eastAsia"/>
          <w:lang w:eastAsia="zh-CN"/>
        </w:rPr>
        <w:t>triggered</w:t>
      </w:r>
      <w:r>
        <w:rPr>
          <w:rFonts w:cs="Calibri"/>
          <w:lang w:eastAsia="zh-CN"/>
        </w:rPr>
        <w:t xml:space="preserve"> </w:t>
      </w:r>
      <w:r>
        <w:rPr>
          <w:rFonts w:cs="Calibri" w:hint="eastAsia"/>
          <w:lang w:eastAsia="zh-CN"/>
        </w:rPr>
        <w:t>by</w:t>
      </w:r>
      <w:r>
        <w:rPr>
          <w:rFonts w:cs="Calibri"/>
          <w:lang w:eastAsia="zh-CN"/>
        </w:rPr>
        <w:t xml:space="preserve"> the R</w:t>
      </w:r>
      <w:r>
        <w:rPr>
          <w:rFonts w:cs="Calibri" w:hint="eastAsia"/>
          <w:lang w:eastAsia="zh-CN"/>
        </w:rPr>
        <w:t>emote</w:t>
      </w:r>
      <w:r>
        <w:rPr>
          <w:rFonts w:cs="Calibri"/>
          <w:lang w:eastAsia="zh-CN"/>
        </w:rPr>
        <w:t xml:space="preserve"> UE </w:t>
      </w:r>
      <w:r>
        <w:rPr>
          <w:rFonts w:cs="Calibri" w:hint="eastAsia"/>
          <w:lang w:eastAsia="zh-CN"/>
        </w:rPr>
        <w:t>or</w:t>
      </w:r>
      <w:r>
        <w:rPr>
          <w:rFonts w:cs="Calibri"/>
          <w:lang w:eastAsia="zh-CN"/>
        </w:rPr>
        <w:t xml:space="preserve"> the PCF.</w:t>
      </w:r>
    </w:p>
    <w:p w14:paraId="56FE9FE1" w14:textId="77777777" w:rsidR="000022FA" w:rsidRDefault="000022FA" w:rsidP="000022FA">
      <w:pPr>
        <w:pStyle w:val="EditorsNote"/>
        <w:rPr>
          <w:lang w:eastAsia="zh-CN"/>
        </w:rPr>
      </w:pPr>
      <w:r>
        <w:rPr>
          <w:lang w:val="en-US" w:eastAsia="zh-CN"/>
        </w:rPr>
        <w:t>Editor's note:</w:t>
      </w:r>
      <w:r w:rsidRPr="00102CCE">
        <w:tab/>
      </w:r>
      <w:r>
        <w:t>H</w:t>
      </w:r>
      <w:r>
        <w:rPr>
          <w:rFonts w:hint="eastAsia"/>
          <w:lang w:eastAsia="zh-CN"/>
        </w:rPr>
        <w:t>ow</w:t>
      </w:r>
      <w:r w:rsidRPr="00CC7072">
        <w:rPr>
          <w:lang w:eastAsia="zh-CN"/>
        </w:rPr>
        <w:t xml:space="preserve"> </w:t>
      </w:r>
      <w:r>
        <w:rPr>
          <w:lang w:eastAsia="zh-CN"/>
        </w:rPr>
        <w:t xml:space="preserve">the </w:t>
      </w:r>
      <w:r w:rsidRPr="00B24B0F">
        <w:rPr>
          <w:lang w:eastAsia="zh-CN"/>
        </w:rPr>
        <w:t xml:space="preserve">policy update triggered by </w:t>
      </w:r>
      <w:r>
        <w:rPr>
          <w:lang w:eastAsia="zh-CN"/>
        </w:rPr>
        <w:t xml:space="preserve">a </w:t>
      </w:r>
      <w:r w:rsidRPr="00B24B0F">
        <w:rPr>
          <w:lang w:eastAsia="zh-CN"/>
        </w:rPr>
        <w:t xml:space="preserve">Remote UE or PCF </w:t>
      </w:r>
      <w:r>
        <w:rPr>
          <w:lang w:eastAsia="zh-CN"/>
        </w:rPr>
        <w:t>is</w:t>
      </w:r>
      <w:r w:rsidRPr="00B24B0F">
        <w:rPr>
          <w:lang w:eastAsia="zh-CN"/>
        </w:rPr>
        <w:t xml:space="preserve"> performed </w:t>
      </w:r>
      <w:r>
        <w:rPr>
          <w:rFonts w:hint="eastAsia"/>
          <w:lang w:eastAsia="zh-CN"/>
        </w:rPr>
        <w:t>for</w:t>
      </w:r>
      <w:r>
        <w:rPr>
          <w:lang w:eastAsia="zh-CN"/>
        </w:rPr>
        <w:t xml:space="preserve"> </w:t>
      </w:r>
      <w:r w:rsidRPr="00B24B0F">
        <w:t xml:space="preserve">Remote UE accessing via Layer </w:t>
      </w:r>
      <w:r>
        <w:t>3</w:t>
      </w:r>
      <w:r w:rsidRPr="00B24B0F">
        <w:t xml:space="preserve"> Relay</w:t>
      </w:r>
      <w:r>
        <w:t xml:space="preserve"> is FFS</w:t>
      </w:r>
      <w:r w:rsidRPr="00102CCE">
        <w:t>.</w:t>
      </w:r>
    </w:p>
    <w:p w14:paraId="014861EB" w14:textId="5F30AA98" w:rsidR="000022FA" w:rsidRPr="00DE63F7" w:rsidRDefault="000022FA" w:rsidP="000022FA">
      <w:pPr>
        <w:pStyle w:val="Heading4"/>
      </w:pPr>
      <w:bookmarkStart w:id="39" w:name="_Toc50548975"/>
      <w:bookmarkStart w:id="40" w:name="_Toc54707159"/>
      <w:bookmarkStart w:id="41" w:name="_Toc55202649"/>
      <w:r w:rsidRPr="00DE63F7">
        <w:lastRenderedPageBreak/>
        <w:t>6.35.2.2</w:t>
      </w:r>
      <w:r w:rsidRPr="00DE63F7">
        <w:rPr>
          <w:rFonts w:hint="eastAsia"/>
        </w:rPr>
        <w:tab/>
      </w:r>
      <w:r w:rsidRPr="00DE63F7">
        <w:t xml:space="preserve">Procedure Enhancement for providing </w:t>
      </w:r>
      <w:ins w:id="42" w:author="Shan, Chang Hong" w:date="2020-11-05T14:31:00Z">
        <w:r w:rsidR="00654243">
          <w:t>R</w:t>
        </w:r>
      </w:ins>
      <w:del w:id="43" w:author="Shan, Chang Hong" w:date="2020-11-05T14:31:00Z">
        <w:r w:rsidRPr="00DE63F7" w:rsidDel="00654243">
          <w:delText>r</w:delText>
        </w:r>
      </w:del>
      <w:r w:rsidRPr="00DE63F7">
        <w:t xml:space="preserve">elay </w:t>
      </w:r>
      <w:ins w:id="44" w:author="Shan, Chang Hong" w:date="2020-11-05T14:31:00Z">
        <w:r w:rsidR="00654243">
          <w:t>A</w:t>
        </w:r>
      </w:ins>
      <w:del w:id="45" w:author="Shan, Chang Hong" w:date="2020-11-05T14:31:00Z">
        <w:r w:rsidRPr="00DE63F7" w:rsidDel="00654243">
          <w:delText>a</w:delText>
        </w:r>
      </w:del>
      <w:r w:rsidRPr="00DE63F7">
        <w:t>uthorization information to NG-RAN</w:t>
      </w:r>
      <w:bookmarkEnd w:id="39"/>
      <w:bookmarkEnd w:id="40"/>
      <w:bookmarkEnd w:id="41"/>
    </w:p>
    <w:p w14:paraId="67611D8F" w14:textId="79E69D67" w:rsidR="00654243" w:rsidRDefault="00654243" w:rsidP="00654243">
      <w:pPr>
        <w:rPr>
          <w:ins w:id="46" w:author="Shan, Chang Hong" w:date="2020-11-05T14:32:00Z"/>
        </w:rPr>
      </w:pPr>
      <w:ins w:id="47" w:author="Shan, Chang Hong" w:date="2020-11-05T14:32:00Z">
        <w:r>
          <w:t>Relay Authorization information consists of:</w:t>
        </w:r>
      </w:ins>
    </w:p>
    <w:p w14:paraId="13B7F37C" w14:textId="77777777" w:rsidR="00654243" w:rsidRDefault="00654243" w:rsidP="00654243">
      <w:pPr>
        <w:pStyle w:val="B1"/>
        <w:rPr>
          <w:ins w:id="48" w:author="Shan, Chang Hong" w:date="2020-11-05T14:32:00Z"/>
        </w:rPr>
      </w:pPr>
      <w:ins w:id="49" w:author="Shan, Chang Hong" w:date="2020-11-05T14:32:00Z">
        <w:r>
          <w:t>-</w:t>
        </w:r>
        <w:r>
          <w:tab/>
          <w:t xml:space="preserve">UE-to-Network Relay authorization indication: it indicates </w:t>
        </w:r>
        <w:r w:rsidRPr="00087BFC">
          <w:t>the UE is authorized to be a</w:t>
        </w:r>
        <w:r>
          <w:t xml:space="preserve"> </w:t>
        </w:r>
        <w:r w:rsidRPr="00087BFC">
          <w:t>5G ProSe UE-to-Network Relay</w:t>
        </w:r>
        <w:r>
          <w:t>;</w:t>
        </w:r>
      </w:ins>
    </w:p>
    <w:p w14:paraId="13048B2E" w14:textId="220FC4D7" w:rsidR="00654243" w:rsidRDefault="00654243" w:rsidP="00654243">
      <w:pPr>
        <w:pStyle w:val="B1"/>
        <w:rPr>
          <w:ins w:id="50" w:author="Shan, Chang Hong" w:date="2020-11-05T14:32:00Z"/>
        </w:rPr>
      </w:pPr>
      <w:ins w:id="51" w:author="Shan, Chang Hong" w:date="2020-11-05T14:32:00Z">
        <w:r>
          <w:t>-</w:t>
        </w:r>
        <w:r>
          <w:tab/>
        </w:r>
      </w:ins>
      <w:ins w:id="52" w:author="Shan, Chang Hong" w:date="2020-11-16T14:27:00Z">
        <w:r w:rsidR="002F3018">
          <w:t xml:space="preserve">Layer 2 </w:t>
        </w:r>
      </w:ins>
      <w:ins w:id="53" w:author="Shan, Chang Hong" w:date="2020-11-05T14:32:00Z">
        <w:r>
          <w:t xml:space="preserve">Remote UE authorization indication: </w:t>
        </w:r>
      </w:ins>
      <w:ins w:id="54" w:author="Shan, Chang Hong" w:date="2020-11-16T14:29:00Z">
        <w:r w:rsidR="002F3018">
          <w:t xml:space="preserve">in case of Layer 2 Relay, </w:t>
        </w:r>
      </w:ins>
      <w:ins w:id="55" w:author="Shan, Chang Hong" w:date="2020-11-05T14:32:00Z">
        <w:r>
          <w:t xml:space="preserve">it indicates that the UE is authorized to be a </w:t>
        </w:r>
      </w:ins>
      <w:ins w:id="56" w:author="Shan, Chang Hong" w:date="2020-11-16T14:27:00Z">
        <w:r w:rsidR="002F3018">
          <w:t xml:space="preserve">Layer 2 </w:t>
        </w:r>
      </w:ins>
      <w:ins w:id="57" w:author="Shan, Chang Hong" w:date="2020-11-05T14:32:00Z">
        <w:r>
          <w:t>5G ProSe Remote UE</w:t>
        </w:r>
      </w:ins>
      <w:ins w:id="58" w:author="Samsungr03" w:date="2020-11-16T14:38:00Z">
        <w:r w:rsidR="00DF10DD">
          <w:t xml:space="preserve"> (</w:t>
        </w:r>
        <w:r w:rsidR="00FE636F">
          <w:t xml:space="preserve">5G ProSe </w:t>
        </w:r>
        <w:r w:rsidR="00DF10DD">
          <w:rPr>
            <w:lang w:val="en-US"/>
          </w:rPr>
          <w:t xml:space="preserve">Remote UE and </w:t>
        </w:r>
        <w:r w:rsidR="00FE636F">
          <w:t xml:space="preserve">5G ProSe UE-to-Network </w:t>
        </w:r>
        <w:r w:rsidR="00FE636F">
          <w:rPr>
            <w:lang w:val="en-US"/>
          </w:rPr>
          <w:t>Relay have</w:t>
        </w:r>
        <w:r w:rsidR="00DF10DD">
          <w:rPr>
            <w:lang w:val="en-US"/>
          </w:rPr>
          <w:t xml:space="preserve"> to be registered to the same rPLMN or ePLMN</w:t>
        </w:r>
        <w:r w:rsidR="00DF10DD">
          <w:rPr>
            <w:lang w:val="en-US"/>
          </w:rPr>
          <w:t>)</w:t>
        </w:r>
      </w:ins>
      <w:ins w:id="59" w:author="Shan, Chang Hong" w:date="2020-11-05T14:32:00Z">
        <w:r>
          <w:t>.</w:t>
        </w:r>
        <w:bookmarkStart w:id="60" w:name="_GoBack"/>
        <w:bookmarkEnd w:id="60"/>
      </w:ins>
    </w:p>
    <w:p w14:paraId="50E12C6B" w14:textId="0FD185BF" w:rsidR="000022FA" w:rsidRPr="000D6A29" w:rsidRDefault="000022FA" w:rsidP="000022FA">
      <w:r w:rsidRPr="000D6A29">
        <w:t>The Registration procedure for</w:t>
      </w:r>
      <w:r w:rsidRPr="000D6A29" w:rsidDel="001C1AF4">
        <w:t xml:space="preserve"> </w:t>
      </w:r>
      <w:r w:rsidRPr="000D6A29">
        <w:t>UE is performed as defined in TS</w:t>
      </w:r>
      <w:r>
        <w:t> </w:t>
      </w:r>
      <w:r w:rsidRPr="000D6A29">
        <w:t>23.502</w:t>
      </w:r>
      <w:r>
        <w:t> </w:t>
      </w:r>
      <w:r w:rsidRPr="00260C63">
        <w:rPr>
          <w:rFonts w:hint="eastAsia"/>
          <w:lang w:eastAsia="zh-CN"/>
        </w:rPr>
        <w:t>[8]</w:t>
      </w:r>
      <w:r w:rsidRPr="000D6A29">
        <w:t xml:space="preserve"> with the following additions:</w:t>
      </w:r>
    </w:p>
    <w:p w14:paraId="6971D99D" w14:textId="70C57B0F" w:rsidR="000022FA" w:rsidRDefault="000022FA" w:rsidP="000022FA">
      <w:pPr>
        <w:pStyle w:val="B1"/>
      </w:pPr>
      <w:r>
        <w:t>-</w:t>
      </w:r>
      <w:r>
        <w:tab/>
        <w:t>T</w:t>
      </w:r>
      <w:r>
        <w:rPr>
          <w:rFonts w:hint="eastAsia"/>
          <w:lang w:eastAsia="zh-CN"/>
        </w:rPr>
        <w:t>he</w:t>
      </w:r>
      <w:r>
        <w:rPr>
          <w:lang w:eastAsia="zh-CN"/>
        </w:rPr>
        <w:t xml:space="preserve"> </w:t>
      </w:r>
      <w:r w:rsidRPr="000E4585">
        <w:t>AMF</w:t>
      </w:r>
      <w:r w:rsidRPr="004C5482">
        <w:t xml:space="preserve"> </w:t>
      </w:r>
      <w:r>
        <w:rPr>
          <w:rFonts w:hint="eastAsia"/>
          <w:lang w:eastAsia="zh-CN"/>
        </w:rPr>
        <w:t>d</w:t>
      </w:r>
      <w:r w:rsidRPr="004C5482">
        <w:t>etermine</w:t>
      </w:r>
      <w:r>
        <w:rPr>
          <w:rFonts w:hint="eastAsia"/>
          <w:lang w:eastAsia="zh-CN"/>
        </w:rPr>
        <w:t>s</w:t>
      </w:r>
      <w:r w:rsidRPr="004C5482">
        <w:t xml:space="preserve"> whether </w:t>
      </w:r>
      <w:r>
        <w:t xml:space="preserve">the </w:t>
      </w:r>
      <w:r w:rsidRPr="004C5482">
        <w:t>UE is authorized to be a 5G ProSe UE-to-Network Relay</w:t>
      </w:r>
      <w:r>
        <w:t xml:space="preserve"> </w:t>
      </w:r>
      <w:ins w:id="61" w:author="Shan, Chang Hong" w:date="2020-11-16T14:28:00Z">
        <w:r w:rsidR="002F3018">
          <w:t>or 5G</w:t>
        </w:r>
      </w:ins>
      <w:ins w:id="62" w:author="Shan, Chang Hong" w:date="2020-11-16T14:29:00Z">
        <w:r w:rsidR="002F3018">
          <w:t xml:space="preserve"> ProSe Layer 2 Remote UE </w:t>
        </w:r>
      </w:ins>
      <w:r w:rsidRPr="00632EBB">
        <w:t xml:space="preserve">based on </w:t>
      </w:r>
      <w:r w:rsidRPr="00632EBB">
        <w:rPr>
          <w:lang w:eastAsia="zh-CN"/>
        </w:rPr>
        <w:t>UE</w:t>
      </w:r>
      <w:r>
        <w:rPr>
          <w:lang w:eastAsia="zh-CN"/>
        </w:rPr>
        <w:t>'</w:t>
      </w:r>
      <w:r w:rsidRPr="00632EBB">
        <w:rPr>
          <w:rFonts w:hint="eastAsia"/>
          <w:lang w:eastAsia="zh-CN"/>
        </w:rPr>
        <w:t>s</w:t>
      </w:r>
      <w:r w:rsidRPr="00632EBB">
        <w:rPr>
          <w:lang w:eastAsia="zh-CN"/>
        </w:rPr>
        <w:t xml:space="preserve"> </w:t>
      </w:r>
      <w:r w:rsidRPr="00632EBB">
        <w:t xml:space="preserve">5G ProSe capability and the subscription data related to </w:t>
      </w:r>
      <w:r w:rsidRPr="00632EBB">
        <w:rPr>
          <w:rFonts w:hint="eastAsia"/>
          <w:lang w:eastAsia="zh-CN"/>
        </w:rPr>
        <w:t>relay</w:t>
      </w:r>
      <w:r w:rsidRPr="00632EBB">
        <w:rPr>
          <w:lang w:eastAsia="zh-CN"/>
        </w:rPr>
        <w:t xml:space="preserve"> </w:t>
      </w:r>
      <w:r w:rsidRPr="00632EBB">
        <w:rPr>
          <w:rFonts w:hint="eastAsia"/>
          <w:lang w:eastAsia="zh-CN"/>
        </w:rPr>
        <w:t>service</w:t>
      </w:r>
      <w:r w:rsidRPr="00632EBB">
        <w:rPr>
          <w:lang w:eastAsia="zh-CN"/>
        </w:rPr>
        <w:t xml:space="preserve"> </w:t>
      </w:r>
      <w:r w:rsidRPr="00632EBB">
        <w:rPr>
          <w:rFonts w:hint="eastAsia"/>
          <w:lang w:eastAsia="zh-CN"/>
        </w:rPr>
        <w:t>authorization</w:t>
      </w:r>
      <w:r w:rsidRPr="00632EBB">
        <w:rPr>
          <w:lang w:eastAsia="zh-CN"/>
        </w:rPr>
        <w:t xml:space="preserve"> </w:t>
      </w:r>
      <w:r w:rsidRPr="00632EBB">
        <w:rPr>
          <w:rFonts w:hint="eastAsia"/>
          <w:lang w:eastAsia="zh-CN"/>
        </w:rPr>
        <w:t>from</w:t>
      </w:r>
      <w:r w:rsidRPr="00632EBB">
        <w:rPr>
          <w:lang w:eastAsia="zh-CN"/>
        </w:rPr>
        <w:t xml:space="preserve"> the UDM</w:t>
      </w:r>
      <w:r w:rsidRPr="00632EBB">
        <w:t>.</w:t>
      </w:r>
      <w:r w:rsidRPr="0018028C">
        <w:t xml:space="preserve"> </w:t>
      </w:r>
      <w:r w:rsidRPr="001E136B">
        <w:t xml:space="preserve">The AMF </w:t>
      </w:r>
      <w:ins w:id="63" w:author="Shan, Chang Hong" w:date="2020-11-05T14:11:00Z">
        <w:r>
          <w:t>sends</w:t>
        </w:r>
      </w:ins>
      <w:del w:id="64" w:author="Shan, Chang Hong" w:date="2020-11-05T14:11:00Z">
        <w:r w:rsidRPr="001E136B" w:rsidDel="000022FA">
          <w:delText>indicates</w:delText>
        </w:r>
      </w:del>
      <w:r w:rsidRPr="001E136B">
        <w:t xml:space="preserve"> </w:t>
      </w:r>
      <w:ins w:id="65" w:author="Shan, Chang Hong" w:date="2020-11-05T14:11:00Z">
        <w:r>
          <w:t xml:space="preserve">the Relay Authorization information </w:t>
        </w:r>
      </w:ins>
      <w:r w:rsidRPr="001E136B">
        <w:t>to NG-RAN</w:t>
      </w:r>
      <w:del w:id="66" w:author="Shan, Chang Hong" w:date="2020-11-05T14:11:00Z">
        <w:r w:rsidRPr="001E136B" w:rsidDel="000022FA">
          <w:delText xml:space="preserve"> that the UE is authorized to be a 5G ProSe UE-to-Network Relay</w:delText>
        </w:r>
      </w:del>
      <w:r w:rsidRPr="001E136B">
        <w:t>.</w:t>
      </w:r>
    </w:p>
    <w:p w14:paraId="4FB6520C" w14:textId="711BB67A" w:rsidR="000022FA" w:rsidDel="00654243" w:rsidRDefault="000022FA" w:rsidP="000022FA">
      <w:pPr>
        <w:pStyle w:val="B1"/>
        <w:rPr>
          <w:del w:id="67" w:author="Shan, Chang Hong" w:date="2020-11-05T14:33:00Z"/>
        </w:rPr>
      </w:pPr>
      <w:del w:id="68" w:author="Shan, Chang Hong" w:date="2020-11-05T14:33:00Z">
        <w:r w:rsidDel="00654243">
          <w:delText>-</w:delText>
        </w:r>
        <w:r w:rsidDel="00654243">
          <w:tab/>
        </w:r>
        <w:r w:rsidRPr="00632EBB" w:rsidDel="00654243">
          <w:delText>In case of Layer 2 Relay, the AMF also determines whether the UE is authorized to be a Remote UE accessing via a Layer 2 UE-to-Network Relay</w:delText>
        </w:r>
        <w:r w:rsidDel="00654243">
          <w:delText xml:space="preserve"> </w:delText>
        </w:r>
        <w:r w:rsidDel="00654243">
          <w:rPr>
            <w:rFonts w:hint="eastAsia"/>
            <w:lang w:eastAsia="zh-CN"/>
          </w:rPr>
          <w:delText>based</w:delText>
        </w:r>
        <w:r w:rsidDel="00654243">
          <w:rPr>
            <w:lang w:eastAsia="zh-CN"/>
          </w:rPr>
          <w:delText xml:space="preserve"> </w:delText>
        </w:r>
        <w:r w:rsidDel="00654243">
          <w:rPr>
            <w:rFonts w:hint="eastAsia"/>
            <w:lang w:eastAsia="zh-CN"/>
          </w:rPr>
          <w:delText>on</w:delText>
        </w:r>
        <w:r w:rsidDel="00654243">
          <w:rPr>
            <w:lang w:eastAsia="zh-CN"/>
          </w:rPr>
          <w:delText xml:space="preserve"> </w:delText>
        </w:r>
        <w:r w:rsidDel="00654243">
          <w:rPr>
            <w:rFonts w:hint="eastAsia"/>
            <w:lang w:eastAsia="zh-CN"/>
          </w:rPr>
          <w:delText>the</w:delText>
        </w:r>
        <w:r w:rsidDel="00654243">
          <w:rPr>
            <w:lang w:eastAsia="zh-CN"/>
          </w:rPr>
          <w:delText xml:space="preserve"> UE'</w:delText>
        </w:r>
        <w:r w:rsidDel="00654243">
          <w:rPr>
            <w:rFonts w:hint="eastAsia"/>
            <w:lang w:eastAsia="zh-CN"/>
          </w:rPr>
          <w:delText>s</w:delText>
        </w:r>
        <w:r w:rsidDel="00654243">
          <w:rPr>
            <w:lang w:eastAsia="zh-CN"/>
          </w:rPr>
          <w:delText xml:space="preserve"> </w:delText>
        </w:r>
        <w:r w:rsidRPr="000E4585" w:rsidDel="00654243">
          <w:delText>5G ProSe capability</w:delText>
        </w:r>
        <w:r w:rsidRPr="004C5482" w:rsidDel="00654243">
          <w:delText xml:space="preserve"> and the subscription data related to</w:delText>
        </w:r>
        <w:r w:rsidDel="00654243">
          <w:delText xml:space="preserve"> </w:delText>
        </w:r>
        <w:r w:rsidDel="00654243">
          <w:rPr>
            <w:rFonts w:hint="eastAsia"/>
            <w:lang w:eastAsia="zh-CN"/>
          </w:rPr>
          <w:delText>relay</w:delText>
        </w:r>
        <w:r w:rsidDel="00654243">
          <w:rPr>
            <w:lang w:eastAsia="zh-CN"/>
          </w:rPr>
          <w:delText xml:space="preserve"> </w:delText>
        </w:r>
        <w:r w:rsidDel="00654243">
          <w:rPr>
            <w:rFonts w:hint="eastAsia"/>
            <w:lang w:eastAsia="zh-CN"/>
          </w:rPr>
          <w:delText>service</w:delText>
        </w:r>
        <w:r w:rsidDel="00654243">
          <w:rPr>
            <w:lang w:eastAsia="zh-CN"/>
          </w:rPr>
          <w:delText xml:space="preserve"> </w:delText>
        </w:r>
        <w:r w:rsidDel="00654243">
          <w:rPr>
            <w:rFonts w:hint="eastAsia"/>
            <w:lang w:eastAsia="zh-CN"/>
          </w:rPr>
          <w:delText>authorization</w:delText>
        </w:r>
        <w:r w:rsidDel="00654243">
          <w:rPr>
            <w:lang w:eastAsia="zh-CN"/>
          </w:rPr>
          <w:delText xml:space="preserve"> information </w:delText>
        </w:r>
        <w:r w:rsidDel="00654243">
          <w:rPr>
            <w:rFonts w:hint="eastAsia"/>
            <w:lang w:eastAsia="zh-CN"/>
          </w:rPr>
          <w:delText>from</w:delText>
        </w:r>
        <w:r w:rsidDel="00654243">
          <w:rPr>
            <w:lang w:eastAsia="zh-CN"/>
          </w:rPr>
          <w:delText xml:space="preserve"> the UDM. T</w:delText>
        </w:r>
        <w:r w:rsidDel="00654243">
          <w:rPr>
            <w:rFonts w:hint="eastAsia"/>
            <w:lang w:eastAsia="zh-CN"/>
          </w:rPr>
          <w:delText>he</w:delText>
        </w:r>
        <w:r w:rsidDel="00654243">
          <w:rPr>
            <w:lang w:eastAsia="zh-CN"/>
          </w:rPr>
          <w:delText xml:space="preserve"> </w:delText>
        </w:r>
        <w:r w:rsidRPr="004C5482" w:rsidDel="00654243">
          <w:rPr>
            <w:lang w:eastAsia="zh-CN"/>
          </w:rPr>
          <w:delText xml:space="preserve">AMF </w:delText>
        </w:r>
        <w:r w:rsidDel="00654243">
          <w:rPr>
            <w:rFonts w:hint="eastAsia"/>
            <w:lang w:eastAsia="zh-CN"/>
          </w:rPr>
          <w:delText>indicates</w:delText>
        </w:r>
        <w:r w:rsidRPr="004C5482" w:rsidDel="00654243">
          <w:rPr>
            <w:lang w:eastAsia="zh-CN"/>
          </w:rPr>
          <w:delText xml:space="preserve"> to NG-RAN</w:delText>
        </w:r>
        <w:r w:rsidDel="00654243">
          <w:rPr>
            <w:lang w:eastAsia="zh-CN"/>
          </w:rPr>
          <w:delText xml:space="preserve"> </w:delText>
        </w:r>
        <w:r w:rsidDel="00654243">
          <w:rPr>
            <w:rFonts w:hint="eastAsia"/>
            <w:lang w:eastAsia="zh-CN"/>
          </w:rPr>
          <w:delText>that</w:delText>
        </w:r>
        <w:r w:rsidDel="00654243">
          <w:rPr>
            <w:lang w:eastAsia="zh-CN"/>
          </w:rPr>
          <w:delText xml:space="preserve"> the </w:delText>
        </w:r>
        <w:r w:rsidRPr="004C5482" w:rsidDel="00654243">
          <w:delText>UE is authorized to be a 5G ProSe Remote UE</w:delText>
        </w:r>
        <w:r w:rsidDel="00654243">
          <w:delText>.</w:delText>
        </w:r>
      </w:del>
    </w:p>
    <w:p w14:paraId="2076736C" w14:textId="3488A113" w:rsidR="000022FA" w:rsidRPr="000D6A29" w:rsidRDefault="000022FA" w:rsidP="000022FA">
      <w:r w:rsidRPr="001E136B">
        <w:t>The Service Request procedure for UE in CM-IDLE state is performed as defined in TS 23.502</w:t>
      </w:r>
      <w:r>
        <w:t> </w:t>
      </w:r>
      <w:r w:rsidRPr="001E136B">
        <w:t>[</w:t>
      </w:r>
      <w:r>
        <w:t>8] with the following additions</w:t>
      </w:r>
      <w:r w:rsidRPr="000D6A29">
        <w:t>:</w:t>
      </w:r>
    </w:p>
    <w:p w14:paraId="7B36C0A3" w14:textId="00D01C48" w:rsidR="000022FA" w:rsidRDefault="000022FA" w:rsidP="000022FA">
      <w:pPr>
        <w:pStyle w:val="B1"/>
      </w:pPr>
      <w:r>
        <w:t>-</w:t>
      </w:r>
      <w:r>
        <w:tab/>
        <w:t xml:space="preserve">The AMF </w:t>
      </w:r>
      <w:ins w:id="69" w:author="Shan, Chang Hong" w:date="2020-11-05T14:20:00Z">
        <w:r w:rsidR="00772D6B">
          <w:t>sends the Relay Authorization information to</w:t>
        </w:r>
      </w:ins>
      <w:del w:id="70" w:author="Shan, Chang Hong" w:date="2020-11-05T14:20:00Z">
        <w:r w:rsidRPr="002C71D6" w:rsidDel="00772D6B">
          <w:delText>indicates</w:delText>
        </w:r>
      </w:del>
      <w:r w:rsidRPr="002C71D6">
        <w:t xml:space="preserve"> NG-RAN</w:t>
      </w:r>
      <w:del w:id="71" w:author="Shan, Chang Hong" w:date="2020-11-05T14:20:00Z">
        <w:r w:rsidDel="00772D6B">
          <w:delText xml:space="preserve"> </w:delText>
        </w:r>
        <w:r w:rsidRPr="00087BFC" w:rsidDel="00772D6B">
          <w:delText>that the UE is authorized to be a</w:delText>
        </w:r>
        <w:r w:rsidDel="00772D6B">
          <w:delText xml:space="preserve"> </w:delText>
        </w:r>
        <w:r w:rsidRPr="00087BFC" w:rsidDel="00772D6B">
          <w:delText>5G ProSe UE-to-Network Relay</w:delText>
        </w:r>
      </w:del>
      <w:r>
        <w:t>.</w:t>
      </w:r>
    </w:p>
    <w:p w14:paraId="7E891536" w14:textId="77777777" w:rsidR="000022FA" w:rsidRDefault="000022FA" w:rsidP="000022FA">
      <w:pPr>
        <w:pStyle w:val="B1"/>
      </w:pPr>
      <w:del w:id="72" w:author="Shan, Chang Hong" w:date="2020-11-05T14:21:00Z">
        <w:r w:rsidDel="00772D6B">
          <w:delText>-</w:delText>
        </w:r>
        <w:r w:rsidDel="00772D6B">
          <w:tab/>
        </w:r>
        <w:r w:rsidRPr="00AB5664" w:rsidDel="00772D6B">
          <w:delText xml:space="preserve">In case of Layer 2 Relay, </w:delText>
        </w:r>
        <w:r w:rsidDel="00772D6B">
          <w:delText>t</w:delText>
        </w:r>
        <w:r w:rsidRPr="00087BFC" w:rsidDel="00772D6B">
          <w:delText xml:space="preserve">he AMF indicates NG-RAN that the UE is authorized to be a 5G ProSe </w:delText>
        </w:r>
        <w:r w:rsidDel="00772D6B">
          <w:delText>Remote UE.</w:delText>
        </w:r>
      </w:del>
    </w:p>
    <w:p w14:paraId="6BFFBD50" w14:textId="77777777" w:rsidR="000022FA" w:rsidRDefault="000022FA" w:rsidP="000022FA">
      <w:r w:rsidRPr="00490934">
        <w:t xml:space="preserve">The handover procedure for </w:t>
      </w:r>
      <w:r w:rsidRPr="00490934">
        <w:rPr>
          <w:noProof/>
          <w:lang w:eastAsia="zh-CN"/>
        </w:rPr>
        <w:t>UE</w:t>
      </w:r>
      <w:r w:rsidRPr="00490934">
        <w:t xml:space="preserve"> </w:t>
      </w:r>
      <w:r>
        <w:rPr>
          <w:lang w:eastAsia="ko-KR"/>
        </w:rPr>
        <w:t>is</w:t>
      </w:r>
      <w:r w:rsidRPr="00490934">
        <w:t xml:space="preserve"> performed as defined in TS</w:t>
      </w:r>
      <w:r>
        <w:t> </w:t>
      </w:r>
      <w:r w:rsidRPr="00490934">
        <w:t>23.502</w:t>
      </w:r>
      <w:r>
        <w:t> </w:t>
      </w:r>
      <w:r w:rsidRPr="00490934">
        <w:t>[</w:t>
      </w:r>
      <w:r>
        <w:t>8</w:t>
      </w:r>
      <w:r w:rsidRPr="00490934">
        <w:t>] with the following additions:</w:t>
      </w:r>
    </w:p>
    <w:p w14:paraId="4D0E9A47" w14:textId="312D7FED" w:rsidR="000022FA" w:rsidRDefault="000022FA" w:rsidP="000022FA">
      <w:pPr>
        <w:pStyle w:val="B1"/>
      </w:pPr>
      <w:r>
        <w:t>-</w:t>
      </w:r>
      <w:r>
        <w:tab/>
      </w:r>
      <w:r w:rsidRPr="00C70798">
        <w:t xml:space="preserve">The source NG-RAN </w:t>
      </w:r>
      <w:ins w:id="73" w:author="Shan, Chang Hong" w:date="2020-11-05T14:21:00Z">
        <w:r w:rsidR="00772D6B">
          <w:t>sends the</w:t>
        </w:r>
      </w:ins>
      <w:ins w:id="74" w:author="Shan, Chang Hong" w:date="2020-11-05T14:37:00Z">
        <w:r w:rsidR="00761C95">
          <w:t xml:space="preserve"> </w:t>
        </w:r>
      </w:ins>
      <w:ins w:id="75" w:author="Shan, Chang Hong" w:date="2020-11-05T14:21:00Z">
        <w:r w:rsidR="00772D6B">
          <w:t>Relay Authorization information to</w:t>
        </w:r>
      </w:ins>
      <w:del w:id="76" w:author="Shan, Chang Hong" w:date="2020-11-05T14:21:00Z">
        <w:r w:rsidDel="00772D6B">
          <w:delText>indicate</w:delText>
        </w:r>
        <w:r w:rsidRPr="00C70798" w:rsidDel="00772D6B">
          <w:delText>s</w:delText>
        </w:r>
      </w:del>
      <w:r w:rsidRPr="00C70798">
        <w:t xml:space="preserve"> target NG-RAN</w:t>
      </w:r>
      <w:del w:id="77" w:author="Shan, Chang Hong" w:date="2020-11-05T14:21:00Z">
        <w:r w:rsidRPr="00C70798" w:rsidDel="00772D6B">
          <w:delText xml:space="preserve"> that the UE is authorized to be a 5G ProSe UE-to-Network Relay</w:delText>
        </w:r>
      </w:del>
      <w:r>
        <w:t xml:space="preserve">. </w:t>
      </w:r>
    </w:p>
    <w:p w14:paraId="44416524" w14:textId="77777777" w:rsidR="000022FA" w:rsidRPr="00F05B99" w:rsidRDefault="000022FA" w:rsidP="000022FA">
      <w:pPr>
        <w:pStyle w:val="B1"/>
        <w:rPr>
          <w:lang w:eastAsia="zh-CN"/>
        </w:rPr>
      </w:pPr>
      <w:del w:id="78" w:author="Shan, Chang Hong" w:date="2020-11-05T14:22:00Z">
        <w:r w:rsidDel="00772D6B">
          <w:delText>-</w:delText>
        </w:r>
        <w:r w:rsidDel="00772D6B">
          <w:tab/>
        </w:r>
        <w:r w:rsidRPr="00087BFC" w:rsidDel="00772D6B">
          <w:delText>In case of Layer 2 R</w:delText>
        </w:r>
      </w:del>
      <w:del w:id="79" w:author="Shan, Chang Hong" w:date="2020-11-05T14:21:00Z">
        <w:r w:rsidRPr="00087BFC" w:rsidDel="00772D6B">
          <w:delText xml:space="preserve">elay, </w:delText>
        </w:r>
        <w:r w:rsidDel="00772D6B">
          <w:delText xml:space="preserve">the </w:delText>
        </w:r>
        <w:r w:rsidRPr="00C70798" w:rsidDel="00772D6B">
          <w:delText>source NG-RAN indicates target NG-RAN</w:delText>
        </w:r>
        <w:r w:rsidRPr="00483E89" w:rsidDel="00772D6B">
          <w:delText xml:space="preserve"> that the UE is authorized to be a 5G ProSe </w:delText>
        </w:r>
        <w:r w:rsidDel="00772D6B">
          <w:delText>Remote UE</w:delText>
        </w:r>
        <w:r w:rsidRPr="00087BFC" w:rsidDel="00772D6B">
          <w:delText>.</w:delText>
        </w:r>
      </w:del>
    </w:p>
    <w:p w14:paraId="1BD1FDA2" w14:textId="4222943A" w:rsidR="000022FA" w:rsidRDefault="000022FA" w:rsidP="000022FA">
      <w:pPr>
        <w:pStyle w:val="Heading4"/>
      </w:pPr>
      <w:bookmarkStart w:id="80" w:name="_Toc43388460"/>
      <w:bookmarkStart w:id="81" w:name="_Toc43735696"/>
      <w:bookmarkStart w:id="82" w:name="_Toc50130687"/>
      <w:bookmarkStart w:id="83" w:name="_Toc50134001"/>
      <w:bookmarkStart w:id="84" w:name="_Toc50134341"/>
      <w:bookmarkStart w:id="85" w:name="_Toc50557293"/>
      <w:bookmarkStart w:id="86" w:name="_Toc50548976"/>
      <w:bookmarkStart w:id="87" w:name="_Toc54707160"/>
      <w:bookmarkStart w:id="88" w:name="_Toc55202650"/>
      <w:r w:rsidRPr="00EB2B71">
        <w:t>6.</w:t>
      </w:r>
      <w:r>
        <w:t>35</w:t>
      </w:r>
      <w:r w:rsidRPr="00EB2B71">
        <w:t>.2.</w:t>
      </w:r>
      <w:r>
        <w:rPr>
          <w:rFonts w:hint="eastAsia"/>
          <w:lang w:eastAsia="zh-CN"/>
        </w:rPr>
        <w:t>3</w:t>
      </w:r>
      <w:r>
        <w:tab/>
      </w:r>
      <w:r w:rsidRPr="009C053C">
        <w:t xml:space="preserve">The Policy/parameter </w:t>
      </w:r>
      <w:r>
        <w:t>to a 5G ProSe UE-to-Network Relay</w:t>
      </w:r>
      <w:bookmarkEnd w:id="80"/>
      <w:bookmarkEnd w:id="81"/>
      <w:bookmarkEnd w:id="82"/>
      <w:bookmarkEnd w:id="83"/>
      <w:bookmarkEnd w:id="84"/>
      <w:bookmarkEnd w:id="85"/>
      <w:bookmarkEnd w:id="86"/>
      <w:bookmarkEnd w:id="87"/>
      <w:bookmarkEnd w:id="88"/>
    </w:p>
    <w:p w14:paraId="61FBE460" w14:textId="77777777" w:rsidR="000022FA" w:rsidRPr="006C04B0" w:rsidRDefault="000022FA" w:rsidP="000022FA">
      <w:r w:rsidRPr="006C04B0">
        <w:t xml:space="preserve">The following information is provisioned in the UE in support of the UE assuming the role of a 5G </w:t>
      </w:r>
      <w:r w:rsidRPr="006C04B0">
        <w:rPr>
          <w:noProof/>
        </w:rPr>
        <w:t>ProSe</w:t>
      </w:r>
      <w:r w:rsidRPr="006C04B0">
        <w:t xml:space="preserve"> UE-to-Network Relay:</w:t>
      </w:r>
    </w:p>
    <w:p w14:paraId="17751D61" w14:textId="77777777" w:rsidR="000022FA" w:rsidRPr="006C04B0" w:rsidRDefault="000022FA" w:rsidP="000022FA">
      <w:pPr>
        <w:pStyle w:val="B1"/>
      </w:pPr>
      <w:r w:rsidRPr="006C04B0">
        <w:t>1)</w:t>
      </w:r>
      <w:r w:rsidRPr="006C04B0">
        <w:tab/>
        <w:t xml:space="preserve">Authorisation policy for acting as a 5G </w:t>
      </w:r>
      <w:r w:rsidRPr="006C04B0">
        <w:rPr>
          <w:noProof/>
        </w:rPr>
        <w:t>ProSe</w:t>
      </w:r>
      <w:r w:rsidRPr="006C04B0">
        <w:t xml:space="preserve"> UE-to-Network Relay:</w:t>
      </w:r>
    </w:p>
    <w:p w14:paraId="02F4D84D" w14:textId="77777777" w:rsidR="000022FA" w:rsidRPr="006C04B0" w:rsidRDefault="000022FA" w:rsidP="000022FA">
      <w:pPr>
        <w:pStyle w:val="B2"/>
      </w:pPr>
      <w:r w:rsidRPr="006C04B0">
        <w:t>-</w:t>
      </w:r>
      <w:r w:rsidRPr="006C04B0">
        <w:tab/>
        <w:t xml:space="preserve">PLMNs in which the UE is authorized to relay traffic for 5G </w:t>
      </w:r>
      <w:r>
        <w:t xml:space="preserve">ProSe </w:t>
      </w:r>
      <w:r w:rsidRPr="006C04B0">
        <w:t>Remote UEs.</w:t>
      </w:r>
    </w:p>
    <w:p w14:paraId="061AAF15" w14:textId="77777777" w:rsidR="000022FA" w:rsidRPr="006C04B0" w:rsidRDefault="000022FA" w:rsidP="000022FA">
      <w:pPr>
        <w:pStyle w:val="B1"/>
      </w:pPr>
      <w:r w:rsidRPr="006C04B0">
        <w:t>2)</w:t>
      </w:r>
      <w:r w:rsidRPr="006C04B0">
        <w:tab/>
        <w:t>5G ProSe Relay Discovery policy/parameters for 5G ProSe UE-to-Network Relay:</w:t>
      </w:r>
    </w:p>
    <w:p w14:paraId="48BB7972" w14:textId="77777777" w:rsidR="000022FA" w:rsidRPr="006C04B0" w:rsidRDefault="000022FA" w:rsidP="000022FA">
      <w:pPr>
        <w:pStyle w:val="B2"/>
      </w:pPr>
      <w:r w:rsidRPr="006C04B0">
        <w:t>-</w:t>
      </w:r>
      <w:r w:rsidRPr="006C04B0">
        <w:tab/>
        <w:t>Includes the parameters that enable the UE to perform 5G ProSe Relay Discovery as a UE-to-Network Relay when provisioned from the PCF in the ME or configured in the UICC:</w:t>
      </w:r>
    </w:p>
    <w:p w14:paraId="5B2ED974" w14:textId="77777777" w:rsidR="000022FA" w:rsidRDefault="000022FA" w:rsidP="000022FA">
      <w:pPr>
        <w:pStyle w:val="B3"/>
      </w:pPr>
      <w:r>
        <w:t>-</w:t>
      </w:r>
      <w:r>
        <w:tab/>
        <w:t>Indication to be a UE-to-Network Relay;</w:t>
      </w:r>
    </w:p>
    <w:p w14:paraId="2F5919E6" w14:textId="77777777" w:rsidR="000022FA" w:rsidRDefault="000022FA" w:rsidP="000022FA">
      <w:pPr>
        <w:pStyle w:val="B3"/>
      </w:pPr>
      <w:r>
        <w:t>-</w:t>
      </w:r>
      <w:r>
        <w:tab/>
        <w:t>5G ProSe UE-to-Network Relay Discovery parameters (User Info ID, Relay Service Code(s)) as described in clause 6.35.2.5;</w:t>
      </w:r>
    </w:p>
    <w:p w14:paraId="08434F78" w14:textId="77777777" w:rsidR="000022FA" w:rsidRDefault="000022FA" w:rsidP="000022FA">
      <w:pPr>
        <w:pStyle w:val="B3"/>
      </w:pPr>
      <w:r>
        <w:t>-</w:t>
      </w:r>
      <w:r>
        <w:tab/>
        <w:t>For Layer 3 Relay, the PDU Session parameters (PDU Session type, DNN, SSC Mode, S-NSSAI, Access Type Preference) to be used for the relayed traffic for each ProSe Relay Service Code;</w:t>
      </w:r>
    </w:p>
    <w:p w14:paraId="194C69F1" w14:textId="77777777" w:rsidR="000022FA" w:rsidRPr="006C04B0" w:rsidRDefault="000022FA" w:rsidP="000022FA">
      <w:pPr>
        <w:pStyle w:val="NO"/>
      </w:pPr>
      <w:r w:rsidRPr="006C04B0">
        <w:t>NOTE 1:</w:t>
      </w:r>
      <w:r w:rsidRPr="006C04B0">
        <w:tab/>
      </w:r>
      <w:r w:rsidRPr="001E0BCC">
        <w:t xml:space="preserve">Whether the associated PDU session parameters </w:t>
      </w:r>
      <w:r>
        <w:t>are</w:t>
      </w:r>
      <w:r w:rsidRPr="001E0BCC">
        <w:t xml:space="preserve"> included depends on the </w:t>
      </w:r>
      <w:r>
        <w:t xml:space="preserve">conclusion of </w:t>
      </w:r>
      <w:r w:rsidRPr="001E0BCC">
        <w:t xml:space="preserve">UE-to-Network Relay Discovery solutions. For example, if the associated PDU session parameters </w:t>
      </w:r>
      <w:r>
        <w:t>are negotiated between the Remote UE and the UE-to-Network Relay</w:t>
      </w:r>
      <w:r w:rsidRPr="001E0BCC">
        <w:t xml:space="preserve"> </w:t>
      </w:r>
      <w:r>
        <w:t>during PC5 communication establishment phase</w:t>
      </w:r>
      <w:r w:rsidRPr="001E0BCC">
        <w:t>, these parameters</w:t>
      </w:r>
      <w:r>
        <w:t xml:space="preserve"> are not </w:t>
      </w:r>
      <w:r w:rsidRPr="001E0BCC">
        <w:t>need</w:t>
      </w:r>
      <w:r>
        <w:t>ed</w:t>
      </w:r>
      <w:r w:rsidRPr="001E0BCC">
        <w:t>.</w:t>
      </w:r>
    </w:p>
    <w:p w14:paraId="2388F0A2" w14:textId="77777777" w:rsidR="000022FA" w:rsidRPr="006C04B0" w:rsidRDefault="000022FA" w:rsidP="000022FA">
      <w:pPr>
        <w:pStyle w:val="B3"/>
      </w:pPr>
      <w:r>
        <w:lastRenderedPageBreak/>
        <w:t>-</w:t>
      </w:r>
      <w:r>
        <w:tab/>
        <w:t>Includes security related content for 5G ProSe Relay Discovery for each 5G ProSe Relay Service Code.</w:t>
      </w:r>
    </w:p>
    <w:p w14:paraId="57844586" w14:textId="77777777" w:rsidR="000022FA" w:rsidRPr="006C04B0" w:rsidRDefault="000022FA" w:rsidP="000022FA">
      <w:pPr>
        <w:pStyle w:val="B1"/>
      </w:pPr>
      <w:r w:rsidRPr="006C04B0">
        <w:t>3)</w:t>
      </w:r>
      <w:r w:rsidRPr="006C04B0">
        <w:tab/>
      </w:r>
      <w:r>
        <w:t>QoS mapping rule for Layer 3 Relay</w:t>
      </w:r>
      <w:r w:rsidRPr="006C04B0">
        <w:t>.</w:t>
      </w:r>
    </w:p>
    <w:p w14:paraId="086C1B3F" w14:textId="77777777" w:rsidR="000022FA" w:rsidRDefault="000022FA" w:rsidP="000022FA">
      <w:pPr>
        <w:pStyle w:val="B2"/>
      </w:pPr>
      <w:r>
        <w:t>-</w:t>
      </w:r>
      <w:r>
        <w:tab/>
        <w:t>Includes the rules that determine how the 5G ProSe UE-to-Network Relay maps between the 5QI of a QoS Flow over NR Uu and a 5G ProSe PQI value over NR PC5.</w:t>
      </w:r>
    </w:p>
    <w:p w14:paraId="365DF323" w14:textId="77777777" w:rsidR="000022FA" w:rsidRDefault="000022FA" w:rsidP="000022FA">
      <w:pPr>
        <w:pStyle w:val="B2"/>
      </w:pPr>
      <w:r>
        <w:t>-</w:t>
      </w:r>
      <w:r>
        <w:tab/>
        <w:t>Alternatively, includes the QoS mapping rule over PC5 for UE-to-Network relay service.</w:t>
      </w:r>
    </w:p>
    <w:p w14:paraId="4D4568D8" w14:textId="77777777" w:rsidR="000022FA" w:rsidRDefault="000022FA" w:rsidP="000022FA">
      <w:pPr>
        <w:pStyle w:val="NO"/>
      </w:pPr>
      <w:r>
        <w:t>NOTE 2:</w:t>
      </w:r>
      <w:r>
        <w:tab/>
        <w:t xml:space="preserve">Which QoS mapping rule is provisioned depends on the concluded </w:t>
      </w:r>
      <w:r w:rsidRPr="006C04B0">
        <w:t>UE-to-Network Relay</w:t>
      </w:r>
      <w:r>
        <w:t xml:space="preserve"> QoS handling solution.</w:t>
      </w:r>
    </w:p>
    <w:p w14:paraId="7AD40C38" w14:textId="7DB13BDD" w:rsidR="000022FA" w:rsidRDefault="000022FA" w:rsidP="000022FA">
      <w:pPr>
        <w:pStyle w:val="Heading4"/>
      </w:pPr>
      <w:bookmarkStart w:id="89" w:name="_Toc43388461"/>
      <w:bookmarkStart w:id="90" w:name="_Toc43735697"/>
      <w:bookmarkStart w:id="91" w:name="_Toc50130688"/>
      <w:bookmarkStart w:id="92" w:name="_Toc50134002"/>
      <w:bookmarkStart w:id="93" w:name="_Toc50134342"/>
      <w:bookmarkStart w:id="94" w:name="_Toc50557294"/>
      <w:bookmarkStart w:id="95" w:name="_Toc50548977"/>
      <w:bookmarkStart w:id="96" w:name="_Toc54707161"/>
      <w:bookmarkStart w:id="97" w:name="_Toc55202651"/>
      <w:r w:rsidRPr="00EB2B71">
        <w:t>6.</w:t>
      </w:r>
      <w:r>
        <w:t>35</w:t>
      </w:r>
      <w:r w:rsidRPr="00EB2B71">
        <w:t>.2.</w:t>
      </w:r>
      <w:r>
        <w:rPr>
          <w:rFonts w:hint="eastAsia"/>
          <w:lang w:eastAsia="zh-CN"/>
        </w:rPr>
        <w:t>4</w:t>
      </w:r>
      <w:r>
        <w:tab/>
      </w:r>
      <w:r w:rsidRPr="009C053C">
        <w:t xml:space="preserve">The Policy/parameter </w:t>
      </w:r>
      <w:r>
        <w:t>to a Remote UE</w:t>
      </w:r>
      <w:bookmarkEnd w:id="89"/>
      <w:bookmarkEnd w:id="90"/>
      <w:bookmarkEnd w:id="91"/>
      <w:bookmarkEnd w:id="92"/>
      <w:bookmarkEnd w:id="93"/>
      <w:bookmarkEnd w:id="94"/>
      <w:bookmarkEnd w:id="95"/>
      <w:bookmarkEnd w:id="96"/>
      <w:bookmarkEnd w:id="97"/>
    </w:p>
    <w:p w14:paraId="33E5B3CF" w14:textId="77777777" w:rsidR="000022FA" w:rsidRDefault="000022FA" w:rsidP="000022FA">
      <w:r>
        <w:t>The following information is provisioned in the UE in support of the UE assuming the role of a Remote UE and thereby enabling the use of a 5G ProSe UE-to-Network Relay:</w:t>
      </w:r>
    </w:p>
    <w:p w14:paraId="0E2FE298" w14:textId="77777777" w:rsidR="000022FA" w:rsidRDefault="000022FA" w:rsidP="000022FA">
      <w:pPr>
        <w:pStyle w:val="B1"/>
      </w:pPr>
      <w:r>
        <w:t>1)</w:t>
      </w:r>
      <w:r>
        <w:tab/>
        <w:t>Authorisation policy for acting as a Remote UE:</w:t>
      </w:r>
    </w:p>
    <w:p w14:paraId="5E14A541" w14:textId="77777777" w:rsidR="000022FA" w:rsidRDefault="000022FA" w:rsidP="000022FA">
      <w:pPr>
        <w:pStyle w:val="B2"/>
      </w:pPr>
      <w:r>
        <w:t>-</w:t>
      </w:r>
      <w:r>
        <w:tab/>
        <w:t>Indicates whether the UE is authorised to access 5GC via a 5G ProSe UE-to-Network Relay.</w:t>
      </w:r>
    </w:p>
    <w:p w14:paraId="591485C1" w14:textId="77777777" w:rsidR="000022FA" w:rsidRDefault="000022FA" w:rsidP="000022FA">
      <w:pPr>
        <w:pStyle w:val="B1"/>
      </w:pPr>
      <w:r>
        <w:t>2)</w:t>
      </w:r>
      <w:r>
        <w:tab/>
        <w:t>Policy/parameters for 5G ProSe Relay Discovery and for enabling connection to the 5G ProSe UE-to-Network Relay after discovery is performed when provisioned from the PCF in the ME or configured in the UICC:</w:t>
      </w:r>
    </w:p>
    <w:p w14:paraId="035C2079" w14:textId="77777777" w:rsidR="000022FA" w:rsidRDefault="000022FA" w:rsidP="000022FA">
      <w:pPr>
        <w:pStyle w:val="B2"/>
      </w:pPr>
      <w:r>
        <w:t>-</w:t>
      </w:r>
      <w:r>
        <w:tab/>
        <w:t>5G ProSe UE-to-Network Relay Discovery parameters (User Info ID, Relay Service Code(s)) as described in 6.35.2.5;</w:t>
      </w:r>
    </w:p>
    <w:p w14:paraId="00566FE4" w14:textId="77777777" w:rsidR="000022FA" w:rsidRDefault="000022FA" w:rsidP="000022FA">
      <w:pPr>
        <w:pStyle w:val="B2"/>
      </w:pPr>
      <w:r>
        <w:t>-</w:t>
      </w:r>
      <w:r>
        <w:tab/>
        <w:t>For Layer 3 Relay, the PDU Session parameters (PDU Session type, DNN, SSC Mode, S-NSSAI, Access Type Preference) to be used for the relayed traffic for each ProSe Relay Service Code;</w:t>
      </w:r>
    </w:p>
    <w:p w14:paraId="0F0F3E92" w14:textId="77777777" w:rsidR="000022FA" w:rsidRDefault="000022FA" w:rsidP="000022FA">
      <w:pPr>
        <w:pStyle w:val="NO"/>
      </w:pPr>
      <w:r>
        <w:t>NOTE 1:</w:t>
      </w:r>
      <w:r>
        <w:tab/>
        <w:t>Whether the associated PDU session parameters are included depends on the conclusion of UE-to-Network Relay Discovery solutions. For example, if the associated PDU session parameters are negotiated between the Remote UE and the UE-to-Network Relay during PC5 communication establishment phase, these parameters are not needed.</w:t>
      </w:r>
    </w:p>
    <w:p w14:paraId="56E0181E" w14:textId="77777777" w:rsidR="000022FA" w:rsidRDefault="000022FA" w:rsidP="000022FA">
      <w:pPr>
        <w:pStyle w:val="B2"/>
      </w:pPr>
      <w:r>
        <w:t>-</w:t>
      </w:r>
      <w:r>
        <w:tab/>
        <w:t>Includes security related content for ProSe Relay Discovery for each ProSe Relay Service Codes.</w:t>
      </w:r>
    </w:p>
    <w:p w14:paraId="6E0A1E21" w14:textId="77777777" w:rsidR="000022FA" w:rsidRPr="006C04B0" w:rsidRDefault="000022FA" w:rsidP="000022FA">
      <w:pPr>
        <w:pStyle w:val="Heading4"/>
      </w:pPr>
      <w:bookmarkStart w:id="98" w:name="_Toc43388462"/>
      <w:bookmarkStart w:id="99" w:name="_Toc43735698"/>
      <w:bookmarkStart w:id="100" w:name="_Toc50130689"/>
      <w:bookmarkStart w:id="101" w:name="_Toc50134003"/>
      <w:bookmarkStart w:id="102" w:name="_Toc50134343"/>
      <w:bookmarkStart w:id="103" w:name="_Toc50557295"/>
      <w:bookmarkStart w:id="104" w:name="_Toc50548978"/>
      <w:bookmarkStart w:id="105" w:name="_Toc54707162"/>
      <w:bookmarkStart w:id="106" w:name="_Toc55202652"/>
      <w:r w:rsidRPr="006C04B0">
        <w:t>6.</w:t>
      </w:r>
      <w:r>
        <w:t>35</w:t>
      </w:r>
      <w:r w:rsidRPr="006C04B0">
        <w:t>.2.</w:t>
      </w:r>
      <w:r>
        <w:rPr>
          <w:rFonts w:hint="eastAsia"/>
          <w:lang w:eastAsia="zh-CN"/>
        </w:rPr>
        <w:t>5</w:t>
      </w:r>
      <w:r>
        <w:tab/>
        <w:t>5G ProSe UE-to-Network Relay Discovery parameters</w:t>
      </w:r>
      <w:bookmarkEnd w:id="98"/>
      <w:bookmarkEnd w:id="99"/>
      <w:bookmarkEnd w:id="100"/>
      <w:bookmarkEnd w:id="101"/>
      <w:bookmarkEnd w:id="102"/>
      <w:bookmarkEnd w:id="103"/>
      <w:bookmarkEnd w:id="104"/>
      <w:bookmarkEnd w:id="105"/>
      <w:bookmarkEnd w:id="106"/>
    </w:p>
    <w:p w14:paraId="1532C53D" w14:textId="77777777" w:rsidR="000022FA" w:rsidRDefault="000022FA" w:rsidP="000022FA">
      <w:pPr>
        <w:rPr>
          <w:lang w:eastAsia="ko-KR"/>
        </w:rPr>
      </w:pPr>
      <w:r>
        <w:rPr>
          <w:lang w:eastAsia="ko-KR"/>
        </w:rPr>
        <w:t>5G ProSe UE-to-Network Relay Discovery parameters include:</w:t>
      </w:r>
    </w:p>
    <w:p w14:paraId="57C56257" w14:textId="77777777" w:rsidR="000022FA" w:rsidRDefault="000022FA" w:rsidP="000022FA">
      <w:pPr>
        <w:pStyle w:val="B1"/>
        <w:rPr>
          <w:lang w:eastAsia="ko-KR"/>
        </w:rPr>
      </w:pPr>
      <w:r>
        <w:rPr>
          <w:lang w:eastAsia="ko-KR"/>
        </w:rPr>
        <w:t>-</w:t>
      </w:r>
      <w:r>
        <w:rPr>
          <w:lang w:eastAsia="ko-KR"/>
        </w:rP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4A5A91C0" w14:textId="77777777" w:rsidR="000022FA" w:rsidRDefault="000022FA" w:rsidP="000022FA">
      <w:pPr>
        <w:pStyle w:val="B1"/>
        <w:rPr>
          <w:lang w:eastAsia="ko-KR"/>
        </w:rPr>
      </w:pPr>
      <w:r>
        <w:rPr>
          <w:lang w:eastAsia="ko-KR"/>
        </w:rPr>
        <w:t>-</w:t>
      </w:r>
      <w:r>
        <w:rPr>
          <w:lang w:eastAsia="ko-KR"/>
        </w:rPr>
        <w:tab/>
        <w:t>Relay Service Code(s): A Relay Service Code identifies a connectivity service the ProSe UE-to-Network Relay provides to applications. The Relay Service Codes are configured in the ProSe UE-to-Network Relays that provide connectivity services to applications. The Relay Service Codes are configured in the Remote UEs interested in related connectivity services.</w:t>
      </w:r>
    </w:p>
    <w:p w14:paraId="0F964D0B" w14:textId="77777777" w:rsidR="000022FA" w:rsidRPr="00EB2B71" w:rsidRDefault="000022FA" w:rsidP="000022FA">
      <w:pPr>
        <w:pStyle w:val="Heading3"/>
        <w:rPr>
          <w:lang w:eastAsia="zh-CN"/>
        </w:rPr>
      </w:pPr>
      <w:bookmarkStart w:id="107" w:name="_Toc43735699"/>
      <w:bookmarkStart w:id="108" w:name="_Toc43388463"/>
      <w:bookmarkStart w:id="109" w:name="_Toc50130690"/>
      <w:bookmarkStart w:id="110" w:name="_Toc50134004"/>
      <w:bookmarkStart w:id="111" w:name="_Toc50134344"/>
      <w:bookmarkStart w:id="112" w:name="_Toc50557296"/>
      <w:bookmarkStart w:id="113" w:name="_Toc50548979"/>
      <w:bookmarkStart w:id="114" w:name="_Toc54707163"/>
      <w:bookmarkStart w:id="115" w:name="_Toc55202653"/>
      <w:r w:rsidRPr="00EB2B71">
        <w:rPr>
          <w:lang w:eastAsia="zh-CN"/>
        </w:rPr>
        <w:t>6.</w:t>
      </w:r>
      <w:r>
        <w:rPr>
          <w:lang w:eastAsia="zh-CN"/>
        </w:rPr>
        <w:t>35</w:t>
      </w:r>
      <w:r w:rsidRPr="00EB2B71">
        <w:rPr>
          <w:lang w:eastAsia="zh-CN"/>
        </w:rPr>
        <w:t>.3</w:t>
      </w:r>
      <w:r w:rsidRPr="00EB2B71">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07"/>
      <w:bookmarkEnd w:id="108"/>
      <w:bookmarkEnd w:id="109"/>
      <w:bookmarkEnd w:id="110"/>
      <w:bookmarkEnd w:id="111"/>
      <w:bookmarkEnd w:id="112"/>
      <w:bookmarkEnd w:id="113"/>
      <w:bookmarkEnd w:id="114"/>
      <w:bookmarkEnd w:id="115"/>
    </w:p>
    <w:p w14:paraId="14164DC1" w14:textId="77777777" w:rsidR="000022FA" w:rsidRDefault="000022FA" w:rsidP="000022FA">
      <w:pPr>
        <w:rPr>
          <w:lang w:eastAsia="zh-CN"/>
        </w:rPr>
      </w:pPr>
      <w:r>
        <w:rPr>
          <w:lang w:eastAsia="zh-CN"/>
        </w:rPr>
        <w:t>5G ProSe UE-to-Network Relay:</w:t>
      </w:r>
    </w:p>
    <w:p w14:paraId="36B1A5C7" w14:textId="77777777" w:rsidR="000022FA" w:rsidRDefault="000022FA" w:rsidP="000022FA">
      <w:pPr>
        <w:pStyle w:val="B1"/>
        <w:rPr>
          <w:lang w:eastAsia="zh-CN"/>
        </w:rPr>
      </w:pPr>
      <w:r>
        <w:rPr>
          <w:lang w:eastAsia="zh-CN"/>
        </w:rPr>
        <w:t>-</w:t>
      </w:r>
      <w:r>
        <w:rPr>
          <w:lang w:eastAsia="zh-CN"/>
        </w:rPr>
        <w:tab/>
        <w:t>Indicates 5G ProSe capability as a UE-to-Network Relay in the Registration Request message;</w:t>
      </w:r>
    </w:p>
    <w:p w14:paraId="583193C4" w14:textId="77777777" w:rsidR="000022FA" w:rsidRDefault="000022FA" w:rsidP="000022FA">
      <w:pPr>
        <w:pStyle w:val="B1"/>
        <w:rPr>
          <w:lang w:eastAsia="zh-CN"/>
        </w:rPr>
      </w:pPr>
      <w:r>
        <w:rPr>
          <w:lang w:eastAsia="zh-CN"/>
        </w:rPr>
        <w:t>-</w:t>
      </w:r>
      <w:r>
        <w:rPr>
          <w:lang w:eastAsia="zh-CN"/>
        </w:rPr>
        <w:tab/>
        <w:t>Includes the UE Policy Container with indicating the 5G ProSe UE-to-Network Relay Information Provisioning request during registration procedure;</w:t>
      </w:r>
    </w:p>
    <w:p w14:paraId="00FEA331" w14:textId="77777777" w:rsidR="000022FA" w:rsidRDefault="000022FA" w:rsidP="000022FA">
      <w:pPr>
        <w:pStyle w:val="B1"/>
        <w:rPr>
          <w:lang w:eastAsia="zh-CN"/>
        </w:rPr>
      </w:pPr>
      <w:r>
        <w:rPr>
          <w:lang w:eastAsia="zh-CN"/>
        </w:rPr>
        <w:t>-</w:t>
      </w:r>
      <w:r>
        <w:rPr>
          <w:lang w:eastAsia="zh-CN"/>
        </w:rPr>
        <w:tab/>
        <w:t>Receive and enforce the Policy and parameter as 5G ProSe UE-to-Network Relay.</w:t>
      </w:r>
    </w:p>
    <w:p w14:paraId="43C7523D" w14:textId="77777777" w:rsidR="000022FA" w:rsidRDefault="000022FA" w:rsidP="000022FA">
      <w:pPr>
        <w:rPr>
          <w:lang w:eastAsia="zh-CN"/>
        </w:rPr>
      </w:pPr>
      <w:r>
        <w:rPr>
          <w:lang w:eastAsia="zh-CN"/>
        </w:rPr>
        <w:t>5G ProSe Remote UE:</w:t>
      </w:r>
    </w:p>
    <w:p w14:paraId="50AAB3EB" w14:textId="77777777" w:rsidR="000022FA" w:rsidRDefault="000022FA" w:rsidP="000022FA">
      <w:pPr>
        <w:pStyle w:val="B1"/>
        <w:rPr>
          <w:lang w:eastAsia="zh-CN"/>
        </w:rPr>
      </w:pPr>
      <w:r>
        <w:rPr>
          <w:lang w:eastAsia="zh-CN"/>
        </w:rPr>
        <w:t>-</w:t>
      </w:r>
      <w:r>
        <w:rPr>
          <w:lang w:eastAsia="zh-CN"/>
        </w:rPr>
        <w:tab/>
        <w:t>Indicates 5G ProSe capability as a Remote UE in the Registration Request message;</w:t>
      </w:r>
    </w:p>
    <w:p w14:paraId="3FC527CC" w14:textId="77777777" w:rsidR="000022FA" w:rsidRDefault="000022FA" w:rsidP="000022FA">
      <w:pPr>
        <w:pStyle w:val="B1"/>
        <w:rPr>
          <w:lang w:eastAsia="zh-CN"/>
        </w:rPr>
      </w:pPr>
      <w:r>
        <w:rPr>
          <w:lang w:eastAsia="zh-CN"/>
        </w:rPr>
        <w:t>-</w:t>
      </w:r>
      <w:r>
        <w:rPr>
          <w:lang w:eastAsia="zh-CN"/>
        </w:rPr>
        <w:tab/>
        <w:t>Includes the UE Policy Container with indicating the Remote UE Information Provisioning request during registration procedure;</w:t>
      </w:r>
    </w:p>
    <w:p w14:paraId="09948665" w14:textId="77777777" w:rsidR="000022FA" w:rsidRDefault="000022FA" w:rsidP="000022FA">
      <w:pPr>
        <w:pStyle w:val="B1"/>
        <w:rPr>
          <w:lang w:eastAsia="zh-CN"/>
        </w:rPr>
      </w:pPr>
      <w:r>
        <w:rPr>
          <w:lang w:eastAsia="zh-CN"/>
        </w:rPr>
        <w:lastRenderedPageBreak/>
        <w:t>-</w:t>
      </w:r>
      <w:r>
        <w:rPr>
          <w:lang w:eastAsia="zh-CN"/>
        </w:rPr>
        <w:tab/>
        <w:t>Receive and enforce the Policy and parameter as 5G ProSe Remote UE.</w:t>
      </w:r>
    </w:p>
    <w:p w14:paraId="21F47688" w14:textId="77777777" w:rsidR="000022FA" w:rsidRDefault="000022FA" w:rsidP="000022FA">
      <w:pPr>
        <w:rPr>
          <w:lang w:eastAsia="zh-CN"/>
        </w:rPr>
      </w:pPr>
      <w:r>
        <w:rPr>
          <w:lang w:eastAsia="zh-CN"/>
        </w:rPr>
        <w:t>AMF:</w:t>
      </w:r>
    </w:p>
    <w:p w14:paraId="3A740ED5" w14:textId="77777777" w:rsidR="000022FA" w:rsidRDefault="000022FA" w:rsidP="000022FA">
      <w:pPr>
        <w:pStyle w:val="B1"/>
        <w:rPr>
          <w:lang w:eastAsia="zh-CN"/>
        </w:rPr>
      </w:pPr>
      <w:r>
        <w:rPr>
          <w:lang w:eastAsia="zh-CN"/>
        </w:rPr>
        <w:t>-</w:t>
      </w:r>
      <w:r>
        <w:rPr>
          <w:lang w:eastAsia="zh-CN"/>
        </w:rPr>
        <w:tab/>
        <w:t>Determine whether UE is authorized to be a 5G ProSe UE-to-Network Relay or Remote UE;</w:t>
      </w:r>
    </w:p>
    <w:p w14:paraId="1169C9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UE-to-Network Relay;</w:t>
      </w:r>
    </w:p>
    <w:p w14:paraId="226563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Remote UE;</w:t>
      </w:r>
    </w:p>
    <w:p w14:paraId="26A865A6" w14:textId="77777777" w:rsidR="000022FA" w:rsidRDefault="000022FA" w:rsidP="000022FA">
      <w:pPr>
        <w:pStyle w:val="B1"/>
        <w:rPr>
          <w:lang w:eastAsia="zh-CN"/>
        </w:rPr>
      </w:pPr>
      <w:r>
        <w:rPr>
          <w:lang w:eastAsia="zh-CN"/>
        </w:rPr>
        <w:t>-</w:t>
      </w:r>
      <w:r>
        <w:rPr>
          <w:lang w:eastAsia="zh-CN"/>
        </w:rPr>
        <w:tab/>
        <w:t>Forward UE's PC5 Capability for 5G ProSe UE-to-Network Relay to PCF;</w:t>
      </w:r>
    </w:p>
    <w:p w14:paraId="255053D8" w14:textId="77777777" w:rsidR="000022FA" w:rsidRDefault="000022FA" w:rsidP="000022FA">
      <w:pPr>
        <w:pStyle w:val="B1"/>
        <w:rPr>
          <w:lang w:eastAsia="zh-CN"/>
        </w:rPr>
      </w:pPr>
      <w:r>
        <w:rPr>
          <w:lang w:eastAsia="zh-CN"/>
        </w:rPr>
        <w:t>-</w:t>
      </w:r>
      <w:r>
        <w:rPr>
          <w:lang w:eastAsia="zh-CN"/>
        </w:rPr>
        <w:tab/>
        <w:t>Forward UE's PC5 Capability for 5G ProSe Remote UE to PCF.</w:t>
      </w:r>
    </w:p>
    <w:p w14:paraId="15AD4456" w14:textId="299B768D" w:rsidR="000022FA" w:rsidRDefault="000022FA" w:rsidP="000022FA">
      <w:pPr>
        <w:pStyle w:val="B1"/>
        <w:rPr>
          <w:lang w:eastAsia="zh-CN"/>
        </w:rPr>
      </w:pPr>
      <w:r w:rsidRPr="007A39DD">
        <w:rPr>
          <w:lang w:eastAsia="zh-CN"/>
        </w:rPr>
        <w:t>-</w:t>
      </w:r>
      <w:r>
        <w:rPr>
          <w:lang w:eastAsia="zh-CN"/>
        </w:rPr>
        <w:tab/>
      </w:r>
      <w:del w:id="116" w:author="Shan, Chang Hong" w:date="2020-11-16T14:30:00Z">
        <w:r w:rsidRPr="00632EBB" w:rsidDel="002F3018">
          <w:rPr>
            <w:lang w:eastAsia="zh-CN"/>
          </w:rPr>
          <w:delText>For Layer 2 Relay</w:delText>
        </w:r>
      </w:del>
      <w:del w:id="117" w:author="Shan, Chang Hong" w:date="2020-11-05T14:41:00Z">
        <w:r w:rsidRPr="00632EBB" w:rsidDel="00761C95">
          <w:rPr>
            <w:lang w:eastAsia="zh-CN"/>
          </w:rPr>
          <w:delText>s</w:delText>
        </w:r>
      </w:del>
      <w:del w:id="118" w:author="Shan, Chang Hong" w:date="2020-11-16T14:30:00Z">
        <w:r w:rsidRPr="00632EBB" w:rsidDel="002F3018">
          <w:rPr>
            <w:lang w:eastAsia="zh-CN"/>
          </w:rPr>
          <w:delText>,</w:delText>
        </w:r>
        <w:r w:rsidDel="002F3018">
          <w:rPr>
            <w:lang w:eastAsia="zh-CN"/>
          </w:rPr>
          <w:delText xml:space="preserve"> </w:delText>
        </w:r>
      </w:del>
      <w:r w:rsidRPr="007A39DD">
        <w:rPr>
          <w:lang w:eastAsia="zh-CN"/>
        </w:rPr>
        <w:t xml:space="preserve">Send the 5G ProSe </w:t>
      </w:r>
      <w:ins w:id="119" w:author="Shan, Chang Hong" w:date="2020-11-05T14:40:00Z">
        <w:r w:rsidR="00761C95">
          <w:rPr>
            <w:lang w:eastAsia="zh-CN"/>
          </w:rPr>
          <w:t>Relay A</w:t>
        </w:r>
      </w:ins>
      <w:del w:id="120" w:author="Shan, Chang Hong" w:date="2020-11-05T14:40:00Z">
        <w:r w:rsidRPr="007A39DD" w:rsidDel="00761C95">
          <w:rPr>
            <w:lang w:eastAsia="zh-CN"/>
          </w:rPr>
          <w:delText>a</w:delText>
        </w:r>
      </w:del>
      <w:r w:rsidRPr="007A39DD">
        <w:rPr>
          <w:lang w:eastAsia="zh-CN"/>
        </w:rPr>
        <w:t>uthorization information to NG-RAN.</w:t>
      </w:r>
    </w:p>
    <w:p w14:paraId="332359EE" w14:textId="77777777" w:rsidR="000022FA" w:rsidRDefault="000022FA" w:rsidP="000022FA">
      <w:pPr>
        <w:rPr>
          <w:lang w:eastAsia="zh-CN"/>
        </w:rPr>
      </w:pPr>
      <w:r>
        <w:rPr>
          <w:lang w:eastAsia="zh-CN"/>
        </w:rPr>
        <w:t>PCF:</w:t>
      </w:r>
    </w:p>
    <w:p w14:paraId="6E3DCC43" w14:textId="77777777" w:rsidR="000022FA" w:rsidRDefault="000022FA" w:rsidP="000022FA">
      <w:pPr>
        <w:pStyle w:val="B1"/>
        <w:rPr>
          <w:lang w:eastAsia="zh-CN"/>
        </w:rPr>
      </w:pPr>
      <w:r>
        <w:rPr>
          <w:lang w:eastAsia="zh-CN"/>
        </w:rPr>
        <w:t>-</w:t>
      </w:r>
      <w:r>
        <w:rPr>
          <w:lang w:eastAsia="zh-CN"/>
        </w:rPr>
        <w:tab/>
        <w:t>Send the Authorization Policy and parameter to 5G ProSe UE-to-Network Relay;</w:t>
      </w:r>
    </w:p>
    <w:p w14:paraId="53D20725" w14:textId="77777777" w:rsidR="000022FA" w:rsidRDefault="000022FA" w:rsidP="000022FA">
      <w:pPr>
        <w:pStyle w:val="B1"/>
        <w:rPr>
          <w:lang w:eastAsia="zh-CN"/>
        </w:rPr>
      </w:pPr>
      <w:r>
        <w:rPr>
          <w:lang w:eastAsia="zh-CN"/>
        </w:rPr>
        <w:t>-</w:t>
      </w:r>
      <w:r>
        <w:rPr>
          <w:lang w:eastAsia="zh-CN"/>
        </w:rPr>
        <w:tab/>
        <w:t>Send the Authorization Policy and parameter to 5G ProSe Remote UE.</w:t>
      </w:r>
    </w:p>
    <w:p w14:paraId="58EC8C09" w14:textId="0D3B6458" w:rsidR="00BB263A" w:rsidRDefault="00761C95" w:rsidP="00F80806">
      <w:pPr>
        <w:rPr>
          <w:ins w:id="121" w:author="Shan, Chang Hong" w:date="2020-11-05T14:41:00Z"/>
          <w:rFonts w:eastAsiaTheme="minorEastAsia"/>
          <w:lang w:eastAsia="zh-CN"/>
        </w:rPr>
      </w:pPr>
      <w:ins w:id="122" w:author="Shan, Chang Hong" w:date="2020-11-05T14:41:00Z">
        <w:r>
          <w:rPr>
            <w:rFonts w:eastAsiaTheme="minorEastAsia"/>
            <w:lang w:eastAsia="zh-CN"/>
          </w:rPr>
          <w:t>NG-RAN:</w:t>
        </w:r>
      </w:ins>
    </w:p>
    <w:p w14:paraId="3A854981" w14:textId="67EABF45" w:rsidR="00761C95" w:rsidRPr="000022FA" w:rsidRDefault="00761C95" w:rsidP="00761C95">
      <w:pPr>
        <w:pStyle w:val="B1"/>
        <w:rPr>
          <w:rFonts w:eastAsiaTheme="minorEastAsia"/>
          <w:lang w:eastAsia="zh-CN"/>
        </w:rPr>
      </w:pPr>
      <w:ins w:id="123" w:author="Shan, Chang Hong" w:date="2020-11-05T14:42:00Z">
        <w:r>
          <w:rPr>
            <w:lang w:eastAsia="zh-CN"/>
          </w:rPr>
          <w:t>-</w:t>
        </w:r>
        <w:r>
          <w:rPr>
            <w:lang w:eastAsia="zh-CN"/>
          </w:rPr>
          <w:tab/>
        </w:r>
      </w:ins>
      <w:ins w:id="124" w:author="Shan, Chang Hong" w:date="2020-11-16T14:31:00Z">
        <w:r w:rsidR="002F3018">
          <w:rPr>
            <w:rFonts w:eastAsiaTheme="minorEastAsia"/>
            <w:lang w:eastAsia="zh-CN"/>
          </w:rPr>
          <w:t>T</w:t>
        </w:r>
      </w:ins>
      <w:ins w:id="125" w:author="Shan, Chang Hong" w:date="2020-11-05T14:42:00Z">
        <w:r w:rsidRPr="00C70798">
          <w:t>he source NG-RAN</w:t>
        </w:r>
        <w:r>
          <w:t xml:space="preserve"> needs to</w:t>
        </w:r>
        <w:r w:rsidRPr="00C70798">
          <w:t xml:space="preserve"> </w:t>
        </w:r>
        <w:r>
          <w:t>send the Relay Authorization information to</w:t>
        </w:r>
        <w:r w:rsidRPr="00C70798">
          <w:t xml:space="preserve"> target NG-RAN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E323C" w14:textId="77777777" w:rsidR="00E602A7" w:rsidRDefault="00E602A7">
      <w:pPr>
        <w:spacing w:after="0"/>
      </w:pPr>
      <w:r>
        <w:separator/>
      </w:r>
    </w:p>
  </w:endnote>
  <w:endnote w:type="continuationSeparator" w:id="0">
    <w:p w14:paraId="2FEE8A3E" w14:textId="77777777" w:rsidR="00E602A7" w:rsidRDefault="00E602A7">
      <w:pPr>
        <w:spacing w:after="0"/>
      </w:pPr>
      <w:r>
        <w:continuationSeparator/>
      </w:r>
    </w:p>
  </w:endnote>
  <w:endnote w:type="continuationNotice" w:id="1">
    <w:p w14:paraId="6F28D546" w14:textId="77777777" w:rsidR="00E602A7" w:rsidRDefault="00E60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A5B0B" w14:textId="77777777" w:rsidR="00E602A7" w:rsidRDefault="00E602A7">
      <w:pPr>
        <w:spacing w:after="0"/>
      </w:pPr>
      <w:r>
        <w:separator/>
      </w:r>
    </w:p>
  </w:footnote>
  <w:footnote w:type="continuationSeparator" w:id="0">
    <w:p w14:paraId="6E7360F4" w14:textId="77777777" w:rsidR="00E602A7" w:rsidRDefault="00E602A7">
      <w:pPr>
        <w:spacing w:after="0"/>
      </w:pPr>
      <w:r>
        <w:continuationSeparator/>
      </w:r>
    </w:p>
  </w:footnote>
  <w:footnote w:type="continuationNotice" w:id="1">
    <w:p w14:paraId="5D4448CE" w14:textId="77777777" w:rsidR="00E602A7" w:rsidRDefault="00E602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E636F">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03">
    <w15:presenceInfo w15:providerId="None" w15:userId="Samsungr03"/>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2FA"/>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49E7"/>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CC5"/>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018"/>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2DA5"/>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A7BD6"/>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1995"/>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243"/>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1C9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B52"/>
    <w:rsid w:val="00767D53"/>
    <w:rsid w:val="007701BA"/>
    <w:rsid w:val="007706C6"/>
    <w:rsid w:val="00770C73"/>
    <w:rsid w:val="00771296"/>
    <w:rsid w:val="00771666"/>
    <w:rsid w:val="0077184A"/>
    <w:rsid w:val="007718D7"/>
    <w:rsid w:val="0077195B"/>
    <w:rsid w:val="00771F01"/>
    <w:rsid w:val="0077218A"/>
    <w:rsid w:val="00772224"/>
    <w:rsid w:val="00772D6B"/>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20A"/>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9F"/>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C6"/>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A1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A36"/>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2F62"/>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0DD"/>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1F5E"/>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2F6A"/>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2A7"/>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025"/>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36F"/>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0022F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2.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5.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6.xml><?xml version="1.0" encoding="utf-8"?>
<ds:datastoreItem xmlns:ds="http://schemas.openxmlformats.org/officeDocument/2006/customXml" ds:itemID="{4D698CF8-30C0-4C8E-9C87-3F3194431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2051</Words>
  <Characters>11695</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Samsungr03</cp:lastModifiedBy>
  <cp:revision>5</cp:revision>
  <dcterms:created xsi:type="dcterms:W3CDTF">2020-11-16T14:36:00Z</dcterms:created>
  <dcterms:modified xsi:type="dcterms:W3CDTF">2020-11-16T14:38:00Z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NSCPROP_SA">
    <vt:lpwstr>C:\Users\m.shariat\AppData\Local\Temp\Temp2_S2-2008374r02.zip\S2-2008374r02_ProSe_Sol_#35_clarification_v1.docx</vt:lpwstr>
  </property>
</Properties>
</file>